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30F826F4"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BC2080" w:rsidRPr="00BC2080">
        <w:rPr>
          <w:rFonts w:cs="Arial"/>
          <w:b/>
          <w:sz w:val="24"/>
          <w:szCs w:val="24"/>
        </w:rPr>
        <w:t>R4-1901435</w:t>
      </w:r>
    </w:p>
    <w:p w14:paraId="578B7E91" w14:textId="0185E37B" w:rsidR="00EB2377" w:rsidRPr="0087636F" w:rsidRDefault="00E91095" w:rsidP="00E91095">
      <w:pPr>
        <w:pStyle w:val="CRCoverPage"/>
        <w:tabs>
          <w:tab w:val="right" w:pos="9639"/>
        </w:tabs>
        <w:spacing w:after="0"/>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1D83556C" w14:textId="77777777" w:rsidR="0087636F" w:rsidRDefault="0087636F" w:rsidP="00EB2377">
      <w:pPr>
        <w:spacing w:after="120"/>
        <w:ind w:left="1985" w:hanging="1985"/>
        <w:rPr>
          <w:rFonts w:ascii="Arial" w:hAnsi="Arial" w:cs="Arial"/>
          <w:b/>
        </w:rPr>
      </w:pPr>
    </w:p>
    <w:p w14:paraId="5270D46B" w14:textId="7777777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4D91F1F3" w14:textId="6E90307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E91095" w:rsidRPr="00E91095">
        <w:rPr>
          <w:rFonts w:ascii="Arial" w:eastAsia="MS Mincho" w:hAnsi="Arial" w:cs="Arial"/>
          <w:lang w:eastAsia="ja-JP"/>
        </w:rPr>
        <w:t>36.716-</w:t>
      </w:r>
      <w:r w:rsidR="00511D3C" w:rsidRPr="00E91095">
        <w:rPr>
          <w:rFonts w:ascii="Arial" w:eastAsia="MS Mincho" w:hAnsi="Arial" w:cs="Arial"/>
          <w:lang w:eastAsia="ja-JP"/>
        </w:rPr>
        <w:t>0</w:t>
      </w:r>
      <w:r w:rsidR="00511D3C">
        <w:rPr>
          <w:rFonts w:ascii="Arial" w:eastAsia="MS Mincho" w:hAnsi="Arial" w:cs="Arial"/>
          <w:lang w:eastAsia="ja-JP"/>
        </w:rPr>
        <w:t>4</w:t>
      </w:r>
      <w:r w:rsidR="00E91095" w:rsidRPr="00E91095">
        <w:rPr>
          <w:rFonts w:ascii="Arial" w:eastAsia="MS Mincho" w:hAnsi="Arial" w:cs="Arial"/>
          <w:lang w:eastAsia="ja-JP"/>
        </w:rPr>
        <w:t>-01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4B14B5">
        <w:rPr>
          <w:rFonts w:ascii="Arial" w:eastAsia="MS Mincho" w:hAnsi="Arial" w:cs="Arial"/>
          <w:lang w:eastAsia="ja-JP"/>
        </w:rPr>
        <w:t xml:space="preserve">LTE </w:t>
      </w:r>
      <w:r w:rsidR="00311A42" w:rsidRPr="00E91095">
        <w:rPr>
          <w:rFonts w:ascii="Arial" w:eastAsia="MS Mincho" w:hAnsi="Arial" w:cs="Arial" w:hint="eastAsia"/>
          <w:lang w:eastAsia="ja-JP"/>
        </w:rPr>
        <w:t>configuration</w:t>
      </w:r>
      <w:r w:rsidR="00311A42" w:rsidRPr="00E91095">
        <w:rPr>
          <w:rFonts w:ascii="Arial" w:eastAsia="MS Mincho" w:hAnsi="Arial" w:cs="Arial"/>
          <w:lang w:eastAsia="ja-JP"/>
        </w:rPr>
        <w:t xml:space="preserve"> for</w:t>
      </w:r>
      <w:r w:rsidR="00311A42" w:rsidRPr="00E91095">
        <w:rPr>
          <w:rFonts w:ascii="Arial" w:eastAsia="MS Mincho" w:hAnsi="Arial" w:cs="Arial" w:hint="eastAsia"/>
          <w:lang w:eastAsia="ja-JP"/>
        </w:rPr>
        <w:t xml:space="preserve"> </w:t>
      </w:r>
      <w:r w:rsidR="00511D3C" w:rsidRPr="00511D3C">
        <w:rPr>
          <w:rFonts w:ascii="Arial" w:eastAsia="MS Mincho" w:hAnsi="Arial" w:cs="Arial"/>
          <w:lang w:eastAsia="ja-JP"/>
        </w:rPr>
        <w:t>CA_1A-3A-7A-38A_BCS0, CA_1A-3C-7A-38A_BCS0</w:t>
      </w:r>
    </w:p>
    <w:p w14:paraId="72FBD263" w14:textId="783FCA6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F4BA0">
        <w:rPr>
          <w:rFonts w:ascii="Arial" w:eastAsia="MS Mincho" w:hAnsi="Arial" w:cs="Arial"/>
        </w:rPr>
        <w:t>7</w:t>
      </w:r>
      <w:r w:rsidR="00286AE5" w:rsidRPr="001F1E22">
        <w:rPr>
          <w:rFonts w:ascii="Arial" w:eastAsia="MS Mincho" w:hAnsi="Arial" w:cs="Arial"/>
        </w:rPr>
        <w:t>.</w:t>
      </w:r>
      <w:r w:rsidR="00511D3C">
        <w:rPr>
          <w:rFonts w:ascii="Arial" w:eastAsia="MS Mincho" w:hAnsi="Arial" w:cs="Arial"/>
        </w:rPr>
        <w:t>4</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012A7515"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511D3C" w:rsidRPr="00511D3C">
        <w:t>CA_1A-3A-7A-38A_BCS0, CA_1A-3C-7A-38A_BCS0</w:t>
      </w:r>
      <w:r w:rsidR="008A44C1">
        <w:t xml:space="preserve"> as defined in </w:t>
      </w:r>
      <w:r w:rsidR="00FF449B">
        <w:t xml:space="preserve">the </w:t>
      </w:r>
      <w:r w:rsidR="008A44C1">
        <w:t>revised WID [1]</w:t>
      </w:r>
      <w:r w:rsidR="00E91095">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bookmarkEnd w:id="3"/>
    <w:p w14:paraId="1C7741F4" w14:textId="26187BC6" w:rsidR="0087636F" w:rsidRPr="00E135C2" w:rsidRDefault="0087636F" w:rsidP="0087636F">
      <w:pPr>
        <w:pStyle w:val="Heading2"/>
        <w:rPr>
          <w:ins w:id="4" w:author="Author"/>
          <w:lang w:val="en-US" w:eastAsia="zh-CN"/>
        </w:rPr>
      </w:pPr>
      <w:ins w:id="5" w:author="Author">
        <w:r w:rsidRPr="00A81822">
          <w:rPr>
            <w:lang w:val="pl-PL" w:eastAsia="zh-CN"/>
          </w:rPr>
          <w:t>5.X</w:t>
        </w:r>
        <w:r w:rsidRPr="00A81822">
          <w:rPr>
            <w:lang w:val="pl-PL" w:eastAsia="zh-CN"/>
          </w:rPr>
          <w:tab/>
        </w:r>
        <w:r w:rsidR="00511D3C" w:rsidRPr="008748BD">
          <w:rPr>
            <w:rFonts w:eastAsia="MS Mincho" w:cs="Arial"/>
            <w:lang w:val="en-US" w:eastAsia="ja-JP"/>
          </w:rPr>
          <w:t>CA_1-3-7-38</w:t>
        </w:r>
      </w:ins>
    </w:p>
    <w:p w14:paraId="2629F5E0" w14:textId="77777777" w:rsidR="0087636F" w:rsidRPr="001F1E22" w:rsidRDefault="0087636F" w:rsidP="0087636F">
      <w:pPr>
        <w:pStyle w:val="Heading3"/>
        <w:rPr>
          <w:ins w:id="6" w:author="Author"/>
          <w:lang w:val="en-US"/>
        </w:rPr>
      </w:pPr>
      <w:ins w:id="7" w:author="Author">
        <w:r w:rsidRPr="001F1E22">
          <w:rPr>
            <w:lang w:val="en-US"/>
          </w:rPr>
          <w:t>5.X.1</w:t>
        </w:r>
        <w:r w:rsidRPr="001F1E22">
          <w:rPr>
            <w:lang w:val="en-US"/>
          </w:rPr>
          <w:tab/>
          <w:t>Channel bandwidths per operating band for CA</w:t>
        </w:r>
      </w:ins>
    </w:p>
    <w:p w14:paraId="33F281A3" w14:textId="62674E47" w:rsidR="003A7F1A" w:rsidRDefault="003A7F1A" w:rsidP="003A7F1A">
      <w:pPr>
        <w:jc w:val="both"/>
        <w:rPr>
          <w:ins w:id="8" w:author="Author"/>
          <w:lang w:eastAsia="zh-CN"/>
        </w:rPr>
      </w:pPr>
      <w:ins w:id="9" w:author="Author">
        <w:r>
          <w:rPr>
            <w:lang w:eastAsia="zh-CN"/>
          </w:rPr>
          <w:t>Channel bandwidths</w:t>
        </w:r>
        <w:r w:rsidRPr="008A35EA">
          <w:rPr>
            <w:lang w:eastAsia="zh-CN"/>
          </w:rPr>
          <w:t xml:space="preserve"> </w:t>
        </w:r>
        <w:r>
          <w:rPr>
            <w:lang w:eastAsia="zh-CN"/>
          </w:rPr>
          <w:t xml:space="preserve">for CA_1-3-7-38 defined in </w:t>
        </w:r>
        <w:r>
          <w:t>TS 36.101</w:t>
        </w:r>
        <w:r w:rsidR="0091478D">
          <w:t xml:space="preserve"> like below</w:t>
        </w:r>
        <w:r w:rsidR="0091478D">
          <w:rPr>
            <w:lang w:eastAsia="zh-CN"/>
          </w:rPr>
          <w:t>.</w:t>
        </w:r>
      </w:ins>
    </w:p>
    <w:p w14:paraId="32CA49C0" w14:textId="53C72CC8" w:rsidR="0087636F" w:rsidRPr="001C4399" w:rsidRDefault="00C93238" w:rsidP="0087636F">
      <w:pPr>
        <w:pStyle w:val="TH"/>
        <w:rPr>
          <w:ins w:id="10" w:author="Author"/>
          <w:lang w:eastAsia="zh-CN"/>
        </w:rPr>
      </w:pPr>
      <w:ins w:id="11" w:author="Author">
        <w:r w:rsidRPr="00823DC2">
          <w:t>Table 5.6A.1-2b: E-UTRA CA configurations and bandwidth combination sets defined for inter-band CA (four bands)</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7636F" w:rsidRPr="00965791" w14:paraId="522AD95A" w14:textId="77777777" w:rsidTr="003510A6">
        <w:trPr>
          <w:trHeight w:val="109"/>
          <w:jc w:val="center"/>
          <w:ins w:id="12" w:author="Author"/>
        </w:trPr>
        <w:tc>
          <w:tcPr>
            <w:tcW w:w="9620" w:type="dxa"/>
            <w:gridSpan w:val="11"/>
            <w:shd w:val="clear" w:color="auto" w:fill="auto"/>
            <w:vAlign w:val="center"/>
            <w:hideMark/>
          </w:tcPr>
          <w:p w14:paraId="157C0725" w14:textId="77777777" w:rsidR="0087636F" w:rsidRPr="00965791" w:rsidRDefault="0087636F" w:rsidP="00736B94">
            <w:pPr>
              <w:pStyle w:val="TAH"/>
              <w:rPr>
                <w:ins w:id="13" w:author="Author"/>
                <w:sz w:val="20"/>
              </w:rPr>
            </w:pPr>
            <w:ins w:id="14" w:author="Author">
              <w:r w:rsidRPr="00965791">
                <w:t>E-UTRA CA configuration / Bandwidth combination set</w:t>
              </w:r>
            </w:ins>
          </w:p>
        </w:tc>
      </w:tr>
      <w:tr w:rsidR="0087636F" w:rsidRPr="00965791" w14:paraId="3C1A66C5" w14:textId="77777777" w:rsidTr="003510A6">
        <w:trPr>
          <w:trHeight w:val="441"/>
          <w:jc w:val="center"/>
          <w:ins w:id="15" w:author="Author"/>
        </w:trPr>
        <w:tc>
          <w:tcPr>
            <w:tcW w:w="1396" w:type="dxa"/>
            <w:shd w:val="clear" w:color="auto" w:fill="auto"/>
            <w:vAlign w:val="center"/>
            <w:hideMark/>
          </w:tcPr>
          <w:p w14:paraId="50E13367" w14:textId="77777777" w:rsidR="0087636F" w:rsidRPr="00965791" w:rsidRDefault="0087636F" w:rsidP="00736B94">
            <w:pPr>
              <w:pStyle w:val="TAH"/>
              <w:rPr>
                <w:ins w:id="16" w:author="Author"/>
              </w:rPr>
            </w:pPr>
            <w:ins w:id="17" w:author="Author">
              <w:r w:rsidRPr="00965791">
                <w:t>E-UTRA CA Configuration</w:t>
              </w:r>
            </w:ins>
          </w:p>
        </w:tc>
        <w:tc>
          <w:tcPr>
            <w:tcW w:w="1467" w:type="dxa"/>
            <w:shd w:val="clear" w:color="auto" w:fill="auto"/>
            <w:vAlign w:val="center"/>
            <w:hideMark/>
          </w:tcPr>
          <w:p w14:paraId="6A7DCADC" w14:textId="77777777" w:rsidR="0087636F" w:rsidRPr="00965791" w:rsidRDefault="0087636F" w:rsidP="00736B94">
            <w:pPr>
              <w:pStyle w:val="TAH"/>
              <w:rPr>
                <w:ins w:id="18" w:author="Author"/>
              </w:rPr>
            </w:pPr>
            <w:ins w:id="19" w:author="Author">
              <w:r w:rsidRPr="00965791">
                <w:rPr>
                  <w:lang w:eastAsia="ja-JP"/>
                </w:rPr>
                <w:t xml:space="preserve">Uplink CA configurations </w:t>
              </w:r>
            </w:ins>
          </w:p>
        </w:tc>
        <w:tc>
          <w:tcPr>
            <w:tcW w:w="767" w:type="dxa"/>
            <w:shd w:val="clear" w:color="auto" w:fill="auto"/>
            <w:vAlign w:val="center"/>
            <w:hideMark/>
          </w:tcPr>
          <w:p w14:paraId="76DC4EF5" w14:textId="77777777" w:rsidR="0087636F" w:rsidRPr="00965791" w:rsidRDefault="0087636F" w:rsidP="00736B94">
            <w:pPr>
              <w:pStyle w:val="TAH"/>
              <w:rPr>
                <w:ins w:id="20" w:author="Author"/>
              </w:rPr>
            </w:pPr>
            <w:ins w:id="21" w:author="Author">
              <w:r w:rsidRPr="00965791">
                <w:t>E-UTRA Bands</w:t>
              </w:r>
            </w:ins>
          </w:p>
        </w:tc>
        <w:tc>
          <w:tcPr>
            <w:tcW w:w="586" w:type="dxa"/>
            <w:shd w:val="clear" w:color="auto" w:fill="auto"/>
            <w:vAlign w:val="center"/>
            <w:hideMark/>
          </w:tcPr>
          <w:p w14:paraId="7CCE0290" w14:textId="77777777" w:rsidR="0087636F" w:rsidRPr="00965791" w:rsidRDefault="0087636F" w:rsidP="00736B94">
            <w:pPr>
              <w:pStyle w:val="TAH"/>
              <w:rPr>
                <w:ins w:id="22" w:author="Author"/>
              </w:rPr>
            </w:pPr>
            <w:ins w:id="23" w:author="Author">
              <w:r w:rsidRPr="00965791">
                <w:t>1.4</w:t>
              </w:r>
              <w:r w:rsidRPr="00965791">
                <w:br/>
                <w:t>MHz</w:t>
              </w:r>
            </w:ins>
          </w:p>
        </w:tc>
        <w:tc>
          <w:tcPr>
            <w:tcW w:w="586" w:type="dxa"/>
            <w:shd w:val="clear" w:color="auto" w:fill="auto"/>
            <w:vAlign w:val="center"/>
            <w:hideMark/>
          </w:tcPr>
          <w:p w14:paraId="06454E5E" w14:textId="77777777" w:rsidR="0087636F" w:rsidRPr="00965791" w:rsidRDefault="0087636F" w:rsidP="00736B94">
            <w:pPr>
              <w:pStyle w:val="TAH"/>
              <w:rPr>
                <w:ins w:id="24" w:author="Author"/>
              </w:rPr>
            </w:pPr>
            <w:ins w:id="25" w:author="Author">
              <w:r w:rsidRPr="00965791">
                <w:t>3</w:t>
              </w:r>
              <w:r w:rsidRPr="00965791">
                <w:br/>
                <w:t>MHz</w:t>
              </w:r>
            </w:ins>
          </w:p>
        </w:tc>
        <w:tc>
          <w:tcPr>
            <w:tcW w:w="586" w:type="dxa"/>
            <w:shd w:val="clear" w:color="auto" w:fill="auto"/>
            <w:vAlign w:val="center"/>
            <w:hideMark/>
          </w:tcPr>
          <w:p w14:paraId="2BDC2FF6" w14:textId="77777777" w:rsidR="0087636F" w:rsidRPr="00965791" w:rsidRDefault="0087636F" w:rsidP="00736B94">
            <w:pPr>
              <w:pStyle w:val="TAH"/>
              <w:rPr>
                <w:ins w:id="26" w:author="Author"/>
              </w:rPr>
            </w:pPr>
            <w:ins w:id="27" w:author="Author">
              <w:r w:rsidRPr="00965791">
                <w:t>5</w:t>
              </w:r>
              <w:r w:rsidRPr="00965791">
                <w:br/>
                <w:t>MHz</w:t>
              </w:r>
            </w:ins>
          </w:p>
        </w:tc>
        <w:tc>
          <w:tcPr>
            <w:tcW w:w="586" w:type="dxa"/>
            <w:shd w:val="clear" w:color="auto" w:fill="auto"/>
            <w:vAlign w:val="center"/>
            <w:hideMark/>
          </w:tcPr>
          <w:p w14:paraId="3928B29B" w14:textId="77777777" w:rsidR="0087636F" w:rsidRPr="00965791" w:rsidRDefault="0087636F" w:rsidP="00736B94">
            <w:pPr>
              <w:pStyle w:val="TAH"/>
              <w:rPr>
                <w:ins w:id="28" w:author="Author"/>
              </w:rPr>
            </w:pPr>
            <w:ins w:id="29" w:author="Author">
              <w:r w:rsidRPr="00965791">
                <w:t>10</w:t>
              </w:r>
              <w:r w:rsidRPr="00965791">
                <w:br/>
                <w:t>MHz</w:t>
              </w:r>
            </w:ins>
          </w:p>
        </w:tc>
        <w:tc>
          <w:tcPr>
            <w:tcW w:w="586" w:type="dxa"/>
            <w:shd w:val="clear" w:color="auto" w:fill="auto"/>
            <w:vAlign w:val="center"/>
            <w:hideMark/>
          </w:tcPr>
          <w:p w14:paraId="6958ADA9" w14:textId="77777777" w:rsidR="0087636F" w:rsidRPr="00965791" w:rsidRDefault="0087636F" w:rsidP="00736B94">
            <w:pPr>
              <w:pStyle w:val="TAH"/>
              <w:rPr>
                <w:ins w:id="30" w:author="Author"/>
              </w:rPr>
            </w:pPr>
            <w:ins w:id="31" w:author="Author">
              <w:r w:rsidRPr="00965791">
                <w:t>15</w:t>
              </w:r>
              <w:r w:rsidRPr="00965791">
                <w:br/>
                <w:t>MHz</w:t>
              </w:r>
            </w:ins>
          </w:p>
        </w:tc>
        <w:tc>
          <w:tcPr>
            <w:tcW w:w="586" w:type="dxa"/>
            <w:shd w:val="clear" w:color="auto" w:fill="auto"/>
            <w:vAlign w:val="center"/>
            <w:hideMark/>
          </w:tcPr>
          <w:p w14:paraId="0A0B25EF" w14:textId="77777777" w:rsidR="0087636F" w:rsidRPr="00965791" w:rsidRDefault="0087636F" w:rsidP="00736B94">
            <w:pPr>
              <w:pStyle w:val="TAH"/>
              <w:rPr>
                <w:ins w:id="32" w:author="Author"/>
              </w:rPr>
            </w:pPr>
            <w:ins w:id="33" w:author="Author">
              <w:r w:rsidRPr="00965791">
                <w:t>20</w:t>
              </w:r>
              <w:r w:rsidRPr="00965791">
                <w:br/>
                <w:t>MHz</w:t>
              </w:r>
            </w:ins>
          </w:p>
        </w:tc>
        <w:tc>
          <w:tcPr>
            <w:tcW w:w="1187" w:type="dxa"/>
            <w:shd w:val="clear" w:color="auto" w:fill="auto"/>
            <w:vAlign w:val="center"/>
            <w:hideMark/>
          </w:tcPr>
          <w:p w14:paraId="68BAE6C3" w14:textId="77777777" w:rsidR="0087636F" w:rsidRPr="00965791" w:rsidRDefault="0087636F" w:rsidP="00736B94">
            <w:pPr>
              <w:pStyle w:val="TAH"/>
              <w:rPr>
                <w:ins w:id="34" w:author="Author"/>
              </w:rPr>
            </w:pPr>
            <w:ins w:id="35" w:author="Author">
              <w:r w:rsidRPr="00965791">
                <w:t>Maximum aggregated bandwidth</w:t>
              </w:r>
            </w:ins>
          </w:p>
          <w:p w14:paraId="6533B5BB" w14:textId="77777777" w:rsidR="0087636F" w:rsidRPr="00965791" w:rsidRDefault="0087636F" w:rsidP="00736B94">
            <w:pPr>
              <w:pStyle w:val="TAH"/>
              <w:rPr>
                <w:ins w:id="36" w:author="Author"/>
              </w:rPr>
            </w:pPr>
            <w:ins w:id="37" w:author="Author">
              <w:r w:rsidRPr="00965791">
                <w:t>[MHz]</w:t>
              </w:r>
            </w:ins>
          </w:p>
        </w:tc>
        <w:tc>
          <w:tcPr>
            <w:tcW w:w="1287" w:type="dxa"/>
            <w:shd w:val="clear" w:color="auto" w:fill="auto"/>
            <w:vAlign w:val="center"/>
            <w:hideMark/>
          </w:tcPr>
          <w:p w14:paraId="0BCFC08C" w14:textId="77777777" w:rsidR="0087636F" w:rsidRPr="00965791" w:rsidRDefault="0087636F" w:rsidP="00736B94">
            <w:pPr>
              <w:pStyle w:val="TAH"/>
              <w:rPr>
                <w:ins w:id="38" w:author="Author"/>
              </w:rPr>
            </w:pPr>
            <w:ins w:id="39" w:author="Author">
              <w:r w:rsidRPr="00965791">
                <w:t>Bandwidth combination set</w:t>
              </w:r>
            </w:ins>
          </w:p>
        </w:tc>
      </w:tr>
      <w:tr w:rsidR="002213A4" w:rsidRPr="00965791" w14:paraId="70A5DB99" w14:textId="77777777" w:rsidTr="008661C2">
        <w:trPr>
          <w:trHeight w:val="142"/>
          <w:jc w:val="center"/>
          <w:ins w:id="40" w:author="Author"/>
        </w:trPr>
        <w:tc>
          <w:tcPr>
            <w:tcW w:w="1396" w:type="dxa"/>
            <w:vMerge w:val="restart"/>
            <w:shd w:val="clear" w:color="auto" w:fill="auto"/>
            <w:vAlign w:val="center"/>
          </w:tcPr>
          <w:p w14:paraId="6DB7BDF8" w14:textId="1E674132" w:rsidR="002213A4" w:rsidRPr="003510A6" w:rsidRDefault="002213A4" w:rsidP="008661C2">
            <w:pPr>
              <w:pStyle w:val="TAH"/>
              <w:rPr>
                <w:ins w:id="41" w:author="Author"/>
                <w:rFonts w:cs="Arial"/>
                <w:b w:val="0"/>
                <w:szCs w:val="18"/>
              </w:rPr>
            </w:pPr>
            <w:ins w:id="42" w:author="Author">
              <w:r w:rsidRPr="003510A6">
                <w:rPr>
                  <w:b w:val="0"/>
                </w:rPr>
                <w:t>CA_</w:t>
              </w:r>
              <w:r w:rsidRPr="003510A6">
                <w:rPr>
                  <w:b w:val="0"/>
                  <w:lang w:val="en-SG"/>
                </w:rPr>
                <w:t>1A-3</w:t>
              </w:r>
              <w:r>
                <w:rPr>
                  <w:b w:val="0"/>
                  <w:lang w:val="en-SG"/>
                </w:rPr>
                <w:t>A</w:t>
              </w:r>
              <w:r w:rsidRPr="003510A6">
                <w:rPr>
                  <w:b w:val="0"/>
                  <w:lang w:val="en-SG"/>
                </w:rPr>
                <w:t>-</w:t>
              </w:r>
              <w:r>
                <w:rPr>
                  <w:b w:val="0"/>
                  <w:lang w:val="en-SG"/>
                </w:rPr>
                <w:t>7A-</w:t>
              </w:r>
              <w:r w:rsidRPr="003510A6">
                <w:rPr>
                  <w:b w:val="0"/>
                  <w:lang w:val="en-SG"/>
                </w:rPr>
                <w:t>38A</w:t>
              </w:r>
              <w:r w:rsidR="0090058D" w:rsidRPr="00D5129F">
                <w:rPr>
                  <w:b w:val="0"/>
                  <w:vertAlign w:val="superscript"/>
                  <w:lang w:val="en-SG"/>
                </w:rPr>
                <w:t>9</w:t>
              </w:r>
            </w:ins>
          </w:p>
        </w:tc>
        <w:tc>
          <w:tcPr>
            <w:tcW w:w="1467" w:type="dxa"/>
            <w:vMerge w:val="restart"/>
            <w:shd w:val="clear" w:color="auto" w:fill="auto"/>
            <w:vAlign w:val="center"/>
          </w:tcPr>
          <w:p w14:paraId="3CFFC2BD" w14:textId="77777777" w:rsidR="002213A4" w:rsidRPr="00965791" w:rsidRDefault="002213A4" w:rsidP="008661C2">
            <w:pPr>
              <w:pStyle w:val="TAH"/>
              <w:rPr>
                <w:ins w:id="43" w:author="Author"/>
                <w:rFonts w:cs="Arial"/>
                <w:b w:val="0"/>
                <w:szCs w:val="18"/>
                <w:lang w:val="en-US" w:eastAsia="ja-JP"/>
              </w:rPr>
            </w:pPr>
            <w:ins w:id="44" w:author="Author">
              <w:r>
                <w:rPr>
                  <w:rFonts w:cs="Arial"/>
                  <w:b w:val="0"/>
                  <w:szCs w:val="18"/>
                  <w:lang w:val="en-US" w:eastAsia="ja-JP"/>
                </w:rPr>
                <w:t>-</w:t>
              </w:r>
            </w:ins>
          </w:p>
        </w:tc>
        <w:tc>
          <w:tcPr>
            <w:tcW w:w="767" w:type="dxa"/>
            <w:shd w:val="clear" w:color="auto" w:fill="auto"/>
            <w:vAlign w:val="center"/>
          </w:tcPr>
          <w:p w14:paraId="3ADE9903" w14:textId="77777777" w:rsidR="002213A4" w:rsidRPr="003510A6" w:rsidRDefault="002213A4" w:rsidP="008661C2">
            <w:pPr>
              <w:pStyle w:val="TAH"/>
              <w:rPr>
                <w:ins w:id="45" w:author="Author"/>
                <w:rFonts w:cs="Arial"/>
                <w:b w:val="0"/>
                <w:szCs w:val="18"/>
              </w:rPr>
            </w:pPr>
            <w:ins w:id="46" w:author="Author">
              <w:r w:rsidRPr="003510A6">
                <w:rPr>
                  <w:rFonts w:cs="Arial"/>
                  <w:b w:val="0"/>
                  <w:szCs w:val="18"/>
                </w:rPr>
                <w:t>1</w:t>
              </w:r>
            </w:ins>
          </w:p>
        </w:tc>
        <w:tc>
          <w:tcPr>
            <w:tcW w:w="586" w:type="dxa"/>
            <w:shd w:val="clear" w:color="auto" w:fill="auto"/>
            <w:vAlign w:val="center"/>
          </w:tcPr>
          <w:p w14:paraId="08A0E574" w14:textId="77777777" w:rsidR="002213A4" w:rsidRPr="0087636F" w:rsidRDefault="002213A4" w:rsidP="008661C2">
            <w:pPr>
              <w:pStyle w:val="TAH"/>
              <w:rPr>
                <w:ins w:id="47" w:author="Author"/>
                <w:rFonts w:cs="Arial"/>
                <w:b w:val="0"/>
                <w:szCs w:val="18"/>
              </w:rPr>
            </w:pPr>
          </w:p>
        </w:tc>
        <w:tc>
          <w:tcPr>
            <w:tcW w:w="586" w:type="dxa"/>
            <w:shd w:val="clear" w:color="auto" w:fill="auto"/>
            <w:vAlign w:val="center"/>
          </w:tcPr>
          <w:p w14:paraId="1F8F530F" w14:textId="77777777" w:rsidR="002213A4" w:rsidRPr="0087636F" w:rsidRDefault="002213A4" w:rsidP="008661C2">
            <w:pPr>
              <w:pStyle w:val="TAH"/>
              <w:rPr>
                <w:ins w:id="48" w:author="Author"/>
                <w:rFonts w:cs="Arial"/>
                <w:b w:val="0"/>
                <w:szCs w:val="18"/>
              </w:rPr>
            </w:pPr>
          </w:p>
        </w:tc>
        <w:tc>
          <w:tcPr>
            <w:tcW w:w="586" w:type="dxa"/>
            <w:shd w:val="clear" w:color="auto" w:fill="auto"/>
            <w:vAlign w:val="center"/>
          </w:tcPr>
          <w:p w14:paraId="5872179A" w14:textId="77777777" w:rsidR="002213A4" w:rsidRPr="0087636F" w:rsidRDefault="002213A4" w:rsidP="008661C2">
            <w:pPr>
              <w:pStyle w:val="TAH"/>
              <w:rPr>
                <w:ins w:id="49" w:author="Author"/>
                <w:rFonts w:cs="Arial"/>
                <w:b w:val="0"/>
                <w:szCs w:val="18"/>
                <w:lang w:val="en-GB"/>
              </w:rPr>
            </w:pPr>
            <w:ins w:id="50" w:author="Author">
              <w:r w:rsidRPr="00B97D9A">
                <w:rPr>
                  <w:rFonts w:cs="Arial"/>
                  <w:b w:val="0"/>
                  <w:szCs w:val="18"/>
                </w:rPr>
                <w:t>Yes</w:t>
              </w:r>
            </w:ins>
          </w:p>
        </w:tc>
        <w:tc>
          <w:tcPr>
            <w:tcW w:w="586" w:type="dxa"/>
            <w:shd w:val="clear" w:color="auto" w:fill="auto"/>
            <w:vAlign w:val="center"/>
          </w:tcPr>
          <w:p w14:paraId="2C004EC8" w14:textId="77777777" w:rsidR="002213A4" w:rsidRPr="0087636F" w:rsidRDefault="002213A4" w:rsidP="008661C2">
            <w:pPr>
              <w:pStyle w:val="TAH"/>
              <w:rPr>
                <w:ins w:id="51" w:author="Author"/>
                <w:rFonts w:cs="Arial"/>
                <w:b w:val="0"/>
                <w:szCs w:val="18"/>
              </w:rPr>
            </w:pPr>
            <w:ins w:id="52" w:author="Author">
              <w:r w:rsidRPr="00B97D9A">
                <w:rPr>
                  <w:rFonts w:cs="Arial"/>
                  <w:b w:val="0"/>
                  <w:szCs w:val="18"/>
                </w:rPr>
                <w:t>Yes</w:t>
              </w:r>
            </w:ins>
          </w:p>
        </w:tc>
        <w:tc>
          <w:tcPr>
            <w:tcW w:w="586" w:type="dxa"/>
            <w:shd w:val="clear" w:color="auto" w:fill="auto"/>
            <w:vAlign w:val="center"/>
          </w:tcPr>
          <w:p w14:paraId="22DB0E59" w14:textId="77777777" w:rsidR="002213A4" w:rsidRPr="0087636F" w:rsidRDefault="002213A4" w:rsidP="008661C2">
            <w:pPr>
              <w:pStyle w:val="TAH"/>
              <w:rPr>
                <w:ins w:id="53" w:author="Author"/>
                <w:rFonts w:cs="Arial"/>
                <w:b w:val="0"/>
                <w:szCs w:val="18"/>
              </w:rPr>
            </w:pPr>
            <w:ins w:id="54" w:author="Author">
              <w:r w:rsidRPr="00B97D9A">
                <w:rPr>
                  <w:rFonts w:cs="Arial"/>
                  <w:b w:val="0"/>
                  <w:szCs w:val="18"/>
                </w:rPr>
                <w:t>Yes</w:t>
              </w:r>
            </w:ins>
          </w:p>
        </w:tc>
        <w:tc>
          <w:tcPr>
            <w:tcW w:w="586" w:type="dxa"/>
            <w:shd w:val="clear" w:color="auto" w:fill="auto"/>
            <w:vAlign w:val="center"/>
          </w:tcPr>
          <w:p w14:paraId="48C22EF1" w14:textId="77777777" w:rsidR="002213A4" w:rsidRPr="0087636F" w:rsidRDefault="002213A4" w:rsidP="008661C2">
            <w:pPr>
              <w:pStyle w:val="TAH"/>
              <w:rPr>
                <w:ins w:id="55" w:author="Author"/>
                <w:rFonts w:cs="Arial"/>
                <w:b w:val="0"/>
                <w:szCs w:val="18"/>
              </w:rPr>
            </w:pPr>
            <w:ins w:id="56" w:author="Author">
              <w:r w:rsidRPr="00B97D9A">
                <w:rPr>
                  <w:rFonts w:cs="Arial"/>
                  <w:b w:val="0"/>
                  <w:szCs w:val="18"/>
                </w:rPr>
                <w:t>Yes</w:t>
              </w:r>
            </w:ins>
          </w:p>
        </w:tc>
        <w:tc>
          <w:tcPr>
            <w:tcW w:w="1187" w:type="dxa"/>
            <w:vMerge w:val="restart"/>
            <w:shd w:val="clear" w:color="auto" w:fill="auto"/>
            <w:vAlign w:val="center"/>
          </w:tcPr>
          <w:p w14:paraId="5C8FBFBF" w14:textId="77777777" w:rsidR="002213A4" w:rsidRPr="00965791" w:rsidRDefault="002213A4" w:rsidP="008661C2">
            <w:pPr>
              <w:pStyle w:val="TAH"/>
              <w:rPr>
                <w:ins w:id="57" w:author="Author"/>
                <w:b w:val="0"/>
                <w:lang w:val="en-US"/>
              </w:rPr>
            </w:pPr>
            <w:ins w:id="58" w:author="Author">
              <w:r>
                <w:rPr>
                  <w:b w:val="0"/>
                  <w:lang w:val="en-US"/>
                </w:rPr>
                <w:t>80</w:t>
              </w:r>
            </w:ins>
          </w:p>
        </w:tc>
        <w:tc>
          <w:tcPr>
            <w:tcW w:w="1287" w:type="dxa"/>
            <w:vMerge w:val="restart"/>
            <w:shd w:val="clear" w:color="auto" w:fill="auto"/>
            <w:vAlign w:val="center"/>
          </w:tcPr>
          <w:p w14:paraId="11BBE751" w14:textId="77777777" w:rsidR="002213A4" w:rsidRPr="00965791" w:rsidRDefault="002213A4" w:rsidP="008661C2">
            <w:pPr>
              <w:pStyle w:val="TAH"/>
              <w:rPr>
                <w:ins w:id="59" w:author="Author"/>
                <w:b w:val="0"/>
                <w:lang w:val="en-US"/>
              </w:rPr>
            </w:pPr>
            <w:ins w:id="60" w:author="Author">
              <w:r>
                <w:rPr>
                  <w:b w:val="0"/>
                  <w:lang w:val="en-US"/>
                </w:rPr>
                <w:t>0</w:t>
              </w:r>
            </w:ins>
          </w:p>
        </w:tc>
      </w:tr>
      <w:tr w:rsidR="002213A4" w:rsidRPr="00965791" w14:paraId="5658147B" w14:textId="77777777" w:rsidTr="008661C2">
        <w:trPr>
          <w:trHeight w:val="142"/>
          <w:jc w:val="center"/>
          <w:ins w:id="61" w:author="Author"/>
        </w:trPr>
        <w:tc>
          <w:tcPr>
            <w:tcW w:w="1396" w:type="dxa"/>
            <w:vMerge/>
            <w:shd w:val="clear" w:color="auto" w:fill="auto"/>
            <w:vAlign w:val="center"/>
          </w:tcPr>
          <w:p w14:paraId="25E6803C" w14:textId="77777777" w:rsidR="002213A4" w:rsidRPr="00311A42" w:rsidRDefault="002213A4" w:rsidP="002213A4">
            <w:pPr>
              <w:pStyle w:val="TAH"/>
              <w:rPr>
                <w:ins w:id="62" w:author="Author"/>
                <w:rFonts w:cs="Arial"/>
                <w:b w:val="0"/>
                <w:szCs w:val="18"/>
              </w:rPr>
            </w:pPr>
          </w:p>
        </w:tc>
        <w:tc>
          <w:tcPr>
            <w:tcW w:w="1467" w:type="dxa"/>
            <w:vMerge/>
            <w:shd w:val="clear" w:color="auto" w:fill="auto"/>
            <w:vAlign w:val="center"/>
          </w:tcPr>
          <w:p w14:paraId="16D236D2" w14:textId="77777777" w:rsidR="002213A4" w:rsidRPr="00965791" w:rsidRDefault="002213A4" w:rsidP="002213A4">
            <w:pPr>
              <w:pStyle w:val="TAH"/>
              <w:rPr>
                <w:ins w:id="63" w:author="Author"/>
                <w:rFonts w:cs="Arial"/>
                <w:b w:val="0"/>
                <w:szCs w:val="18"/>
                <w:lang w:val="en-US" w:eastAsia="ja-JP"/>
              </w:rPr>
            </w:pPr>
          </w:p>
        </w:tc>
        <w:tc>
          <w:tcPr>
            <w:tcW w:w="767" w:type="dxa"/>
            <w:shd w:val="clear" w:color="auto" w:fill="auto"/>
            <w:vAlign w:val="center"/>
          </w:tcPr>
          <w:p w14:paraId="198DD289" w14:textId="77777777" w:rsidR="002213A4" w:rsidRPr="002213A4" w:rsidRDefault="002213A4" w:rsidP="002213A4">
            <w:pPr>
              <w:pStyle w:val="TAH"/>
              <w:rPr>
                <w:ins w:id="64" w:author="Author"/>
                <w:rFonts w:cs="Arial"/>
                <w:b w:val="0"/>
                <w:szCs w:val="18"/>
                <w:lang w:val="sv-SE"/>
              </w:rPr>
            </w:pPr>
            <w:ins w:id="65" w:author="Author">
              <w:r>
                <w:rPr>
                  <w:rFonts w:cs="Arial"/>
                  <w:b w:val="0"/>
                  <w:szCs w:val="18"/>
                  <w:lang w:val="sv-SE"/>
                </w:rPr>
                <w:t>3</w:t>
              </w:r>
            </w:ins>
          </w:p>
        </w:tc>
        <w:tc>
          <w:tcPr>
            <w:tcW w:w="586" w:type="dxa"/>
            <w:shd w:val="clear" w:color="auto" w:fill="auto"/>
            <w:vAlign w:val="center"/>
          </w:tcPr>
          <w:p w14:paraId="70D286BE" w14:textId="77777777" w:rsidR="002213A4" w:rsidRPr="0087636F" w:rsidRDefault="002213A4" w:rsidP="002213A4">
            <w:pPr>
              <w:pStyle w:val="TAH"/>
              <w:rPr>
                <w:ins w:id="66" w:author="Author"/>
                <w:rFonts w:cs="Arial"/>
                <w:b w:val="0"/>
                <w:szCs w:val="18"/>
              </w:rPr>
            </w:pPr>
          </w:p>
        </w:tc>
        <w:tc>
          <w:tcPr>
            <w:tcW w:w="586" w:type="dxa"/>
            <w:shd w:val="clear" w:color="auto" w:fill="auto"/>
            <w:vAlign w:val="center"/>
          </w:tcPr>
          <w:p w14:paraId="578810F9" w14:textId="77777777" w:rsidR="002213A4" w:rsidRPr="0087636F" w:rsidRDefault="002213A4" w:rsidP="002213A4">
            <w:pPr>
              <w:pStyle w:val="TAH"/>
              <w:rPr>
                <w:ins w:id="67" w:author="Author"/>
                <w:rFonts w:cs="Arial"/>
                <w:b w:val="0"/>
                <w:szCs w:val="18"/>
              </w:rPr>
            </w:pPr>
          </w:p>
        </w:tc>
        <w:tc>
          <w:tcPr>
            <w:tcW w:w="586" w:type="dxa"/>
            <w:shd w:val="clear" w:color="auto" w:fill="auto"/>
            <w:vAlign w:val="center"/>
          </w:tcPr>
          <w:p w14:paraId="19FFF44E" w14:textId="45FA99AC" w:rsidR="002213A4" w:rsidRPr="00B97D9A" w:rsidRDefault="002213A4" w:rsidP="002213A4">
            <w:pPr>
              <w:pStyle w:val="TAH"/>
              <w:rPr>
                <w:ins w:id="68" w:author="Author"/>
                <w:rFonts w:cs="Arial"/>
                <w:b w:val="0"/>
                <w:szCs w:val="18"/>
              </w:rPr>
            </w:pPr>
            <w:ins w:id="69" w:author="Author">
              <w:r w:rsidRPr="00B97D9A">
                <w:rPr>
                  <w:rFonts w:cs="Arial"/>
                  <w:b w:val="0"/>
                  <w:szCs w:val="18"/>
                </w:rPr>
                <w:t>Yes</w:t>
              </w:r>
            </w:ins>
          </w:p>
        </w:tc>
        <w:tc>
          <w:tcPr>
            <w:tcW w:w="586" w:type="dxa"/>
            <w:shd w:val="clear" w:color="auto" w:fill="auto"/>
            <w:vAlign w:val="center"/>
          </w:tcPr>
          <w:p w14:paraId="0B4C11A1" w14:textId="39E639BF" w:rsidR="002213A4" w:rsidRPr="00B97D9A" w:rsidRDefault="002213A4" w:rsidP="002213A4">
            <w:pPr>
              <w:pStyle w:val="TAH"/>
              <w:rPr>
                <w:ins w:id="70" w:author="Author"/>
                <w:rFonts w:cs="Arial"/>
                <w:b w:val="0"/>
                <w:szCs w:val="18"/>
              </w:rPr>
            </w:pPr>
            <w:ins w:id="71" w:author="Author">
              <w:r w:rsidRPr="00B97D9A">
                <w:rPr>
                  <w:rFonts w:cs="Arial"/>
                  <w:b w:val="0"/>
                  <w:szCs w:val="18"/>
                </w:rPr>
                <w:t>Yes</w:t>
              </w:r>
            </w:ins>
          </w:p>
        </w:tc>
        <w:tc>
          <w:tcPr>
            <w:tcW w:w="586" w:type="dxa"/>
            <w:shd w:val="clear" w:color="auto" w:fill="auto"/>
            <w:vAlign w:val="center"/>
          </w:tcPr>
          <w:p w14:paraId="004D174C" w14:textId="50421B31" w:rsidR="002213A4" w:rsidRPr="00B97D9A" w:rsidRDefault="002213A4" w:rsidP="002213A4">
            <w:pPr>
              <w:pStyle w:val="TAH"/>
              <w:rPr>
                <w:ins w:id="72" w:author="Author"/>
                <w:rFonts w:cs="Arial"/>
                <w:b w:val="0"/>
                <w:szCs w:val="18"/>
              </w:rPr>
            </w:pPr>
            <w:ins w:id="73" w:author="Author">
              <w:r w:rsidRPr="00B97D9A">
                <w:rPr>
                  <w:rFonts w:cs="Arial"/>
                  <w:b w:val="0"/>
                  <w:szCs w:val="18"/>
                </w:rPr>
                <w:t>Yes</w:t>
              </w:r>
            </w:ins>
          </w:p>
        </w:tc>
        <w:tc>
          <w:tcPr>
            <w:tcW w:w="586" w:type="dxa"/>
            <w:shd w:val="clear" w:color="auto" w:fill="auto"/>
            <w:vAlign w:val="center"/>
          </w:tcPr>
          <w:p w14:paraId="28836EDD" w14:textId="131A1998" w:rsidR="002213A4" w:rsidRPr="00B97D9A" w:rsidRDefault="002213A4" w:rsidP="002213A4">
            <w:pPr>
              <w:pStyle w:val="TAH"/>
              <w:rPr>
                <w:ins w:id="74" w:author="Author"/>
                <w:rFonts w:cs="Arial"/>
                <w:b w:val="0"/>
                <w:szCs w:val="18"/>
              </w:rPr>
            </w:pPr>
            <w:ins w:id="75" w:author="Author">
              <w:r w:rsidRPr="00B97D9A">
                <w:rPr>
                  <w:rFonts w:cs="Arial"/>
                  <w:b w:val="0"/>
                  <w:szCs w:val="18"/>
                </w:rPr>
                <w:t>Yes</w:t>
              </w:r>
            </w:ins>
          </w:p>
        </w:tc>
        <w:tc>
          <w:tcPr>
            <w:tcW w:w="1187" w:type="dxa"/>
            <w:vMerge/>
            <w:shd w:val="clear" w:color="auto" w:fill="auto"/>
            <w:vAlign w:val="center"/>
          </w:tcPr>
          <w:p w14:paraId="5540ED3A" w14:textId="77777777" w:rsidR="002213A4" w:rsidRPr="00965791" w:rsidRDefault="002213A4" w:rsidP="002213A4">
            <w:pPr>
              <w:pStyle w:val="TAH"/>
              <w:rPr>
                <w:ins w:id="76" w:author="Author"/>
                <w:b w:val="0"/>
                <w:lang w:val="en-US"/>
              </w:rPr>
            </w:pPr>
          </w:p>
        </w:tc>
        <w:tc>
          <w:tcPr>
            <w:tcW w:w="1287" w:type="dxa"/>
            <w:vMerge/>
            <w:shd w:val="clear" w:color="auto" w:fill="auto"/>
            <w:vAlign w:val="center"/>
          </w:tcPr>
          <w:p w14:paraId="36D9A33C" w14:textId="77777777" w:rsidR="002213A4" w:rsidRPr="00965791" w:rsidRDefault="002213A4" w:rsidP="002213A4">
            <w:pPr>
              <w:pStyle w:val="TAH"/>
              <w:rPr>
                <w:ins w:id="77" w:author="Author"/>
                <w:b w:val="0"/>
                <w:lang w:val="en-US"/>
              </w:rPr>
            </w:pPr>
          </w:p>
        </w:tc>
      </w:tr>
      <w:tr w:rsidR="002213A4" w:rsidRPr="00965791" w14:paraId="43A9864B" w14:textId="77777777" w:rsidTr="008661C2">
        <w:trPr>
          <w:trHeight w:val="142"/>
          <w:jc w:val="center"/>
          <w:ins w:id="78" w:author="Author"/>
        </w:trPr>
        <w:tc>
          <w:tcPr>
            <w:tcW w:w="1396" w:type="dxa"/>
            <w:vMerge/>
            <w:shd w:val="clear" w:color="auto" w:fill="auto"/>
            <w:vAlign w:val="center"/>
          </w:tcPr>
          <w:p w14:paraId="0C168ACE" w14:textId="77777777" w:rsidR="002213A4" w:rsidRPr="00311A42" w:rsidRDefault="002213A4" w:rsidP="002213A4">
            <w:pPr>
              <w:pStyle w:val="TAH"/>
              <w:rPr>
                <w:ins w:id="79" w:author="Author"/>
                <w:rFonts w:cs="Arial"/>
                <w:b w:val="0"/>
                <w:szCs w:val="18"/>
              </w:rPr>
            </w:pPr>
          </w:p>
        </w:tc>
        <w:tc>
          <w:tcPr>
            <w:tcW w:w="1467" w:type="dxa"/>
            <w:vMerge/>
            <w:shd w:val="clear" w:color="auto" w:fill="auto"/>
            <w:vAlign w:val="center"/>
          </w:tcPr>
          <w:p w14:paraId="57D7A553" w14:textId="77777777" w:rsidR="002213A4" w:rsidRPr="00965791" w:rsidRDefault="002213A4" w:rsidP="002213A4">
            <w:pPr>
              <w:pStyle w:val="TAH"/>
              <w:rPr>
                <w:ins w:id="80" w:author="Author"/>
                <w:rFonts w:cs="Arial"/>
                <w:b w:val="0"/>
                <w:szCs w:val="18"/>
                <w:lang w:val="en-US" w:eastAsia="ja-JP"/>
              </w:rPr>
            </w:pPr>
          </w:p>
        </w:tc>
        <w:tc>
          <w:tcPr>
            <w:tcW w:w="767" w:type="dxa"/>
            <w:shd w:val="clear" w:color="auto" w:fill="auto"/>
            <w:vAlign w:val="center"/>
          </w:tcPr>
          <w:p w14:paraId="06EE4C9A" w14:textId="77777777" w:rsidR="002213A4" w:rsidRPr="002213A4" w:rsidRDefault="002213A4" w:rsidP="002213A4">
            <w:pPr>
              <w:pStyle w:val="TAH"/>
              <w:rPr>
                <w:ins w:id="81" w:author="Author"/>
                <w:rFonts w:cs="Arial"/>
                <w:b w:val="0"/>
                <w:szCs w:val="18"/>
                <w:lang w:val="sv-SE"/>
              </w:rPr>
            </w:pPr>
            <w:ins w:id="82" w:author="Author">
              <w:r>
                <w:rPr>
                  <w:rFonts w:cs="Arial"/>
                  <w:b w:val="0"/>
                  <w:szCs w:val="18"/>
                  <w:lang w:val="sv-SE"/>
                </w:rPr>
                <w:t>7</w:t>
              </w:r>
            </w:ins>
          </w:p>
        </w:tc>
        <w:tc>
          <w:tcPr>
            <w:tcW w:w="586" w:type="dxa"/>
            <w:shd w:val="clear" w:color="auto" w:fill="auto"/>
            <w:vAlign w:val="center"/>
          </w:tcPr>
          <w:p w14:paraId="7EFD758D" w14:textId="77777777" w:rsidR="002213A4" w:rsidRPr="0087636F" w:rsidRDefault="002213A4" w:rsidP="002213A4">
            <w:pPr>
              <w:pStyle w:val="TAH"/>
              <w:rPr>
                <w:ins w:id="83" w:author="Author"/>
                <w:rFonts w:cs="Arial"/>
                <w:b w:val="0"/>
                <w:szCs w:val="18"/>
              </w:rPr>
            </w:pPr>
          </w:p>
        </w:tc>
        <w:tc>
          <w:tcPr>
            <w:tcW w:w="586" w:type="dxa"/>
            <w:shd w:val="clear" w:color="auto" w:fill="auto"/>
            <w:vAlign w:val="center"/>
          </w:tcPr>
          <w:p w14:paraId="5C93989C" w14:textId="77777777" w:rsidR="002213A4" w:rsidRPr="0087636F" w:rsidRDefault="002213A4" w:rsidP="002213A4">
            <w:pPr>
              <w:pStyle w:val="TAH"/>
              <w:rPr>
                <w:ins w:id="84" w:author="Author"/>
                <w:rFonts w:cs="Arial"/>
                <w:b w:val="0"/>
                <w:szCs w:val="18"/>
              </w:rPr>
            </w:pPr>
          </w:p>
        </w:tc>
        <w:tc>
          <w:tcPr>
            <w:tcW w:w="586" w:type="dxa"/>
            <w:shd w:val="clear" w:color="auto" w:fill="auto"/>
            <w:vAlign w:val="center"/>
          </w:tcPr>
          <w:p w14:paraId="25527237" w14:textId="37E45B04" w:rsidR="002213A4" w:rsidRPr="002213A4" w:rsidRDefault="002213A4" w:rsidP="002213A4">
            <w:pPr>
              <w:pStyle w:val="TAH"/>
              <w:rPr>
                <w:ins w:id="85" w:author="Author"/>
                <w:rFonts w:cs="Arial"/>
                <w:b w:val="0"/>
                <w:szCs w:val="18"/>
              </w:rPr>
            </w:pPr>
            <w:ins w:id="86" w:author="Author">
              <w:r w:rsidRPr="00B97D9A">
                <w:rPr>
                  <w:rFonts w:cs="Arial"/>
                  <w:b w:val="0"/>
                  <w:szCs w:val="18"/>
                </w:rPr>
                <w:t>Yes</w:t>
              </w:r>
            </w:ins>
          </w:p>
        </w:tc>
        <w:tc>
          <w:tcPr>
            <w:tcW w:w="586" w:type="dxa"/>
            <w:shd w:val="clear" w:color="auto" w:fill="auto"/>
            <w:vAlign w:val="center"/>
          </w:tcPr>
          <w:p w14:paraId="66F45DC7" w14:textId="4E847A33" w:rsidR="002213A4" w:rsidRPr="00B97D9A" w:rsidRDefault="002213A4" w:rsidP="002213A4">
            <w:pPr>
              <w:pStyle w:val="TAH"/>
              <w:rPr>
                <w:ins w:id="87" w:author="Author"/>
                <w:rFonts w:cs="Arial"/>
                <w:b w:val="0"/>
                <w:szCs w:val="18"/>
              </w:rPr>
            </w:pPr>
            <w:ins w:id="88" w:author="Author">
              <w:r w:rsidRPr="00B97D9A">
                <w:rPr>
                  <w:rFonts w:cs="Arial"/>
                  <w:b w:val="0"/>
                  <w:szCs w:val="18"/>
                </w:rPr>
                <w:t>Yes</w:t>
              </w:r>
            </w:ins>
          </w:p>
        </w:tc>
        <w:tc>
          <w:tcPr>
            <w:tcW w:w="586" w:type="dxa"/>
            <w:shd w:val="clear" w:color="auto" w:fill="auto"/>
            <w:vAlign w:val="center"/>
          </w:tcPr>
          <w:p w14:paraId="47BE852B" w14:textId="4B50D6E2" w:rsidR="002213A4" w:rsidRPr="00B97D9A" w:rsidRDefault="002213A4" w:rsidP="002213A4">
            <w:pPr>
              <w:pStyle w:val="TAH"/>
              <w:rPr>
                <w:ins w:id="89" w:author="Author"/>
                <w:rFonts w:cs="Arial"/>
                <w:b w:val="0"/>
                <w:szCs w:val="18"/>
              </w:rPr>
            </w:pPr>
            <w:ins w:id="90" w:author="Author">
              <w:r w:rsidRPr="00B97D9A">
                <w:rPr>
                  <w:rFonts w:cs="Arial"/>
                  <w:b w:val="0"/>
                  <w:szCs w:val="18"/>
                </w:rPr>
                <w:t>Yes</w:t>
              </w:r>
            </w:ins>
          </w:p>
        </w:tc>
        <w:tc>
          <w:tcPr>
            <w:tcW w:w="586" w:type="dxa"/>
            <w:shd w:val="clear" w:color="auto" w:fill="auto"/>
            <w:vAlign w:val="center"/>
          </w:tcPr>
          <w:p w14:paraId="73078F58" w14:textId="77508C91" w:rsidR="002213A4" w:rsidRPr="00B97D9A" w:rsidRDefault="002213A4" w:rsidP="002213A4">
            <w:pPr>
              <w:pStyle w:val="TAH"/>
              <w:rPr>
                <w:ins w:id="91" w:author="Author"/>
                <w:rFonts w:cs="Arial"/>
                <w:b w:val="0"/>
                <w:szCs w:val="18"/>
              </w:rPr>
            </w:pPr>
            <w:ins w:id="92" w:author="Author">
              <w:r w:rsidRPr="00B97D9A">
                <w:rPr>
                  <w:rFonts w:cs="Arial"/>
                  <w:b w:val="0"/>
                  <w:szCs w:val="18"/>
                </w:rPr>
                <w:t>Yes</w:t>
              </w:r>
            </w:ins>
          </w:p>
        </w:tc>
        <w:tc>
          <w:tcPr>
            <w:tcW w:w="1187" w:type="dxa"/>
            <w:vMerge/>
            <w:shd w:val="clear" w:color="auto" w:fill="auto"/>
            <w:vAlign w:val="center"/>
          </w:tcPr>
          <w:p w14:paraId="0413232D" w14:textId="77777777" w:rsidR="002213A4" w:rsidRPr="00965791" w:rsidRDefault="002213A4" w:rsidP="002213A4">
            <w:pPr>
              <w:pStyle w:val="TAH"/>
              <w:rPr>
                <w:ins w:id="93" w:author="Author"/>
                <w:b w:val="0"/>
                <w:lang w:val="en-US"/>
              </w:rPr>
            </w:pPr>
          </w:p>
        </w:tc>
        <w:tc>
          <w:tcPr>
            <w:tcW w:w="1287" w:type="dxa"/>
            <w:vMerge/>
            <w:shd w:val="clear" w:color="auto" w:fill="auto"/>
            <w:vAlign w:val="center"/>
          </w:tcPr>
          <w:p w14:paraId="6D3920BB" w14:textId="77777777" w:rsidR="002213A4" w:rsidRPr="00965791" w:rsidRDefault="002213A4" w:rsidP="002213A4">
            <w:pPr>
              <w:pStyle w:val="TAH"/>
              <w:rPr>
                <w:ins w:id="94" w:author="Author"/>
                <w:b w:val="0"/>
                <w:lang w:val="en-US"/>
              </w:rPr>
            </w:pPr>
          </w:p>
        </w:tc>
      </w:tr>
      <w:tr w:rsidR="002213A4" w:rsidRPr="00965791" w14:paraId="00217F8C" w14:textId="77777777" w:rsidTr="008661C2">
        <w:trPr>
          <w:trHeight w:val="142"/>
          <w:jc w:val="center"/>
          <w:ins w:id="95" w:author="Author"/>
        </w:trPr>
        <w:tc>
          <w:tcPr>
            <w:tcW w:w="1396" w:type="dxa"/>
            <w:vMerge/>
            <w:shd w:val="clear" w:color="auto" w:fill="auto"/>
            <w:vAlign w:val="center"/>
          </w:tcPr>
          <w:p w14:paraId="5991B580" w14:textId="77777777" w:rsidR="002213A4" w:rsidRPr="00311A42" w:rsidRDefault="002213A4" w:rsidP="002213A4">
            <w:pPr>
              <w:pStyle w:val="TAH"/>
              <w:rPr>
                <w:ins w:id="96" w:author="Author"/>
                <w:rFonts w:cs="Arial"/>
                <w:b w:val="0"/>
                <w:szCs w:val="18"/>
              </w:rPr>
            </w:pPr>
          </w:p>
        </w:tc>
        <w:tc>
          <w:tcPr>
            <w:tcW w:w="1467" w:type="dxa"/>
            <w:vMerge/>
            <w:shd w:val="clear" w:color="auto" w:fill="auto"/>
            <w:vAlign w:val="center"/>
          </w:tcPr>
          <w:p w14:paraId="45ECC990" w14:textId="77777777" w:rsidR="002213A4" w:rsidRPr="00965791" w:rsidRDefault="002213A4" w:rsidP="002213A4">
            <w:pPr>
              <w:pStyle w:val="TAH"/>
              <w:rPr>
                <w:ins w:id="97" w:author="Author"/>
                <w:rFonts w:cs="Arial"/>
                <w:b w:val="0"/>
                <w:szCs w:val="18"/>
                <w:lang w:val="en-US" w:eastAsia="ja-JP"/>
              </w:rPr>
            </w:pPr>
          </w:p>
        </w:tc>
        <w:tc>
          <w:tcPr>
            <w:tcW w:w="767" w:type="dxa"/>
            <w:shd w:val="clear" w:color="auto" w:fill="auto"/>
            <w:vAlign w:val="center"/>
          </w:tcPr>
          <w:p w14:paraId="27FD7FE4" w14:textId="77777777" w:rsidR="002213A4" w:rsidRPr="003510A6" w:rsidRDefault="002213A4" w:rsidP="002213A4">
            <w:pPr>
              <w:pStyle w:val="TAH"/>
              <w:rPr>
                <w:ins w:id="98" w:author="Author"/>
                <w:rFonts w:cs="Arial"/>
                <w:b w:val="0"/>
                <w:szCs w:val="18"/>
              </w:rPr>
            </w:pPr>
            <w:ins w:id="99" w:author="Author">
              <w:r w:rsidRPr="003510A6">
                <w:rPr>
                  <w:rFonts w:cs="Arial"/>
                  <w:b w:val="0"/>
                  <w:szCs w:val="18"/>
                </w:rPr>
                <w:t>38</w:t>
              </w:r>
            </w:ins>
          </w:p>
        </w:tc>
        <w:tc>
          <w:tcPr>
            <w:tcW w:w="586" w:type="dxa"/>
            <w:shd w:val="clear" w:color="auto" w:fill="auto"/>
            <w:vAlign w:val="center"/>
          </w:tcPr>
          <w:p w14:paraId="43201ADB" w14:textId="77777777" w:rsidR="002213A4" w:rsidRPr="0087636F" w:rsidRDefault="002213A4" w:rsidP="002213A4">
            <w:pPr>
              <w:pStyle w:val="TAH"/>
              <w:rPr>
                <w:ins w:id="100" w:author="Author"/>
                <w:rFonts w:cs="Arial"/>
                <w:b w:val="0"/>
                <w:szCs w:val="18"/>
              </w:rPr>
            </w:pPr>
          </w:p>
        </w:tc>
        <w:tc>
          <w:tcPr>
            <w:tcW w:w="586" w:type="dxa"/>
            <w:shd w:val="clear" w:color="auto" w:fill="auto"/>
            <w:vAlign w:val="center"/>
          </w:tcPr>
          <w:p w14:paraId="41B312E8" w14:textId="77777777" w:rsidR="002213A4" w:rsidRPr="0087636F" w:rsidRDefault="002213A4" w:rsidP="002213A4">
            <w:pPr>
              <w:pStyle w:val="TAH"/>
              <w:rPr>
                <w:ins w:id="101" w:author="Author"/>
                <w:rFonts w:cs="Arial"/>
                <w:b w:val="0"/>
                <w:szCs w:val="18"/>
              </w:rPr>
            </w:pPr>
          </w:p>
        </w:tc>
        <w:tc>
          <w:tcPr>
            <w:tcW w:w="586" w:type="dxa"/>
            <w:shd w:val="clear" w:color="auto" w:fill="auto"/>
            <w:vAlign w:val="center"/>
          </w:tcPr>
          <w:p w14:paraId="0DE935D6" w14:textId="77777777" w:rsidR="002213A4" w:rsidRPr="0087636F" w:rsidRDefault="002213A4" w:rsidP="002213A4">
            <w:pPr>
              <w:pStyle w:val="TAH"/>
              <w:rPr>
                <w:ins w:id="102" w:author="Author"/>
                <w:rFonts w:cs="Arial"/>
                <w:b w:val="0"/>
                <w:szCs w:val="18"/>
                <w:lang w:val="en-GB"/>
              </w:rPr>
            </w:pPr>
            <w:ins w:id="103" w:author="Author">
              <w:r w:rsidRPr="00B97D9A">
                <w:rPr>
                  <w:rFonts w:cs="Arial"/>
                  <w:b w:val="0"/>
                  <w:szCs w:val="18"/>
                </w:rPr>
                <w:t>Yes</w:t>
              </w:r>
            </w:ins>
          </w:p>
        </w:tc>
        <w:tc>
          <w:tcPr>
            <w:tcW w:w="586" w:type="dxa"/>
            <w:shd w:val="clear" w:color="auto" w:fill="auto"/>
            <w:vAlign w:val="center"/>
          </w:tcPr>
          <w:p w14:paraId="46C30744" w14:textId="77777777" w:rsidR="002213A4" w:rsidRPr="0087636F" w:rsidRDefault="002213A4" w:rsidP="002213A4">
            <w:pPr>
              <w:pStyle w:val="TAH"/>
              <w:rPr>
                <w:ins w:id="104" w:author="Author"/>
                <w:rFonts w:cs="Arial"/>
                <w:b w:val="0"/>
                <w:szCs w:val="18"/>
              </w:rPr>
            </w:pPr>
            <w:ins w:id="105" w:author="Author">
              <w:r w:rsidRPr="00B97D9A">
                <w:rPr>
                  <w:rFonts w:cs="Arial"/>
                  <w:b w:val="0"/>
                  <w:szCs w:val="18"/>
                </w:rPr>
                <w:t>Yes</w:t>
              </w:r>
            </w:ins>
          </w:p>
        </w:tc>
        <w:tc>
          <w:tcPr>
            <w:tcW w:w="586" w:type="dxa"/>
            <w:shd w:val="clear" w:color="auto" w:fill="auto"/>
            <w:vAlign w:val="center"/>
          </w:tcPr>
          <w:p w14:paraId="42FAA235" w14:textId="77777777" w:rsidR="002213A4" w:rsidRPr="0087636F" w:rsidRDefault="002213A4" w:rsidP="002213A4">
            <w:pPr>
              <w:pStyle w:val="TAH"/>
              <w:rPr>
                <w:ins w:id="106" w:author="Author"/>
                <w:rFonts w:cs="Arial"/>
                <w:b w:val="0"/>
                <w:szCs w:val="18"/>
              </w:rPr>
            </w:pPr>
            <w:ins w:id="107" w:author="Author">
              <w:r w:rsidRPr="00B97D9A">
                <w:rPr>
                  <w:rFonts w:cs="Arial"/>
                  <w:b w:val="0"/>
                  <w:szCs w:val="18"/>
                </w:rPr>
                <w:t>Yes</w:t>
              </w:r>
            </w:ins>
          </w:p>
        </w:tc>
        <w:tc>
          <w:tcPr>
            <w:tcW w:w="586" w:type="dxa"/>
            <w:shd w:val="clear" w:color="auto" w:fill="auto"/>
            <w:vAlign w:val="center"/>
          </w:tcPr>
          <w:p w14:paraId="242D9150" w14:textId="77777777" w:rsidR="002213A4" w:rsidRPr="0087636F" w:rsidRDefault="002213A4" w:rsidP="002213A4">
            <w:pPr>
              <w:pStyle w:val="TAH"/>
              <w:rPr>
                <w:ins w:id="108" w:author="Author"/>
                <w:rFonts w:cs="Arial"/>
                <w:b w:val="0"/>
                <w:szCs w:val="18"/>
              </w:rPr>
            </w:pPr>
            <w:ins w:id="109" w:author="Author">
              <w:r w:rsidRPr="00B97D9A">
                <w:rPr>
                  <w:rFonts w:cs="Arial"/>
                  <w:b w:val="0"/>
                  <w:szCs w:val="18"/>
                </w:rPr>
                <w:t>Yes</w:t>
              </w:r>
            </w:ins>
          </w:p>
        </w:tc>
        <w:tc>
          <w:tcPr>
            <w:tcW w:w="1187" w:type="dxa"/>
            <w:vMerge/>
            <w:shd w:val="clear" w:color="auto" w:fill="auto"/>
            <w:vAlign w:val="center"/>
          </w:tcPr>
          <w:p w14:paraId="032C7D89" w14:textId="77777777" w:rsidR="002213A4" w:rsidRPr="00965791" w:rsidRDefault="002213A4" w:rsidP="002213A4">
            <w:pPr>
              <w:pStyle w:val="TAH"/>
              <w:rPr>
                <w:ins w:id="110" w:author="Author"/>
                <w:b w:val="0"/>
                <w:lang w:val="en-US"/>
              </w:rPr>
            </w:pPr>
          </w:p>
        </w:tc>
        <w:tc>
          <w:tcPr>
            <w:tcW w:w="1287" w:type="dxa"/>
            <w:vMerge/>
            <w:shd w:val="clear" w:color="auto" w:fill="auto"/>
            <w:vAlign w:val="center"/>
          </w:tcPr>
          <w:p w14:paraId="5CD8B195" w14:textId="77777777" w:rsidR="002213A4" w:rsidRPr="00965791" w:rsidRDefault="002213A4" w:rsidP="002213A4">
            <w:pPr>
              <w:pStyle w:val="TAH"/>
              <w:rPr>
                <w:ins w:id="111" w:author="Author"/>
                <w:b w:val="0"/>
                <w:lang w:val="en-US"/>
              </w:rPr>
            </w:pPr>
          </w:p>
        </w:tc>
      </w:tr>
      <w:tr w:rsidR="002213A4" w:rsidRPr="00965791" w14:paraId="04F69678" w14:textId="77777777" w:rsidTr="008661C2">
        <w:trPr>
          <w:trHeight w:val="142"/>
          <w:jc w:val="center"/>
          <w:ins w:id="112" w:author="Author"/>
        </w:trPr>
        <w:tc>
          <w:tcPr>
            <w:tcW w:w="1396" w:type="dxa"/>
            <w:vMerge w:val="restart"/>
            <w:shd w:val="clear" w:color="auto" w:fill="auto"/>
            <w:vAlign w:val="center"/>
          </w:tcPr>
          <w:p w14:paraId="3134F878" w14:textId="5614A3B7" w:rsidR="002213A4" w:rsidRPr="003510A6" w:rsidRDefault="002213A4" w:rsidP="002213A4">
            <w:pPr>
              <w:pStyle w:val="TAH"/>
              <w:rPr>
                <w:ins w:id="113" w:author="Author"/>
                <w:rFonts w:cs="Arial"/>
                <w:b w:val="0"/>
                <w:szCs w:val="18"/>
              </w:rPr>
            </w:pPr>
            <w:ins w:id="114" w:author="Author">
              <w:r w:rsidRPr="003510A6">
                <w:rPr>
                  <w:b w:val="0"/>
                </w:rPr>
                <w:t>CA_</w:t>
              </w:r>
              <w:r w:rsidRPr="003510A6">
                <w:rPr>
                  <w:b w:val="0"/>
                  <w:lang w:val="en-SG"/>
                </w:rPr>
                <w:t>1A-3</w:t>
              </w:r>
              <w:r>
                <w:rPr>
                  <w:b w:val="0"/>
                  <w:lang w:val="en-SG"/>
                </w:rPr>
                <w:t>C</w:t>
              </w:r>
              <w:r w:rsidRPr="003510A6">
                <w:rPr>
                  <w:b w:val="0"/>
                  <w:lang w:val="en-SG"/>
                </w:rPr>
                <w:t>-</w:t>
              </w:r>
              <w:r>
                <w:rPr>
                  <w:b w:val="0"/>
                  <w:lang w:val="en-SG"/>
                </w:rPr>
                <w:t>7A-</w:t>
              </w:r>
              <w:r w:rsidRPr="003510A6">
                <w:rPr>
                  <w:b w:val="0"/>
                  <w:lang w:val="en-SG"/>
                </w:rPr>
                <w:t>38A</w:t>
              </w:r>
              <w:r w:rsidR="0090058D" w:rsidRPr="00B51AD4">
                <w:rPr>
                  <w:b w:val="0"/>
                  <w:vertAlign w:val="superscript"/>
                  <w:lang w:val="en-SG"/>
                </w:rPr>
                <w:t>9</w:t>
              </w:r>
            </w:ins>
          </w:p>
        </w:tc>
        <w:tc>
          <w:tcPr>
            <w:tcW w:w="1467" w:type="dxa"/>
            <w:vMerge w:val="restart"/>
            <w:shd w:val="clear" w:color="auto" w:fill="auto"/>
            <w:vAlign w:val="center"/>
          </w:tcPr>
          <w:p w14:paraId="582CD1C8" w14:textId="77777777" w:rsidR="002213A4" w:rsidRPr="00965791" w:rsidRDefault="002213A4" w:rsidP="002213A4">
            <w:pPr>
              <w:pStyle w:val="TAH"/>
              <w:rPr>
                <w:ins w:id="115" w:author="Author"/>
                <w:rFonts w:cs="Arial"/>
                <w:b w:val="0"/>
                <w:szCs w:val="18"/>
                <w:lang w:val="en-US" w:eastAsia="ja-JP"/>
              </w:rPr>
            </w:pPr>
            <w:ins w:id="116" w:author="Author">
              <w:r>
                <w:rPr>
                  <w:rFonts w:cs="Arial"/>
                  <w:b w:val="0"/>
                  <w:szCs w:val="18"/>
                  <w:lang w:val="en-US" w:eastAsia="ja-JP"/>
                </w:rPr>
                <w:t>-</w:t>
              </w:r>
            </w:ins>
          </w:p>
        </w:tc>
        <w:tc>
          <w:tcPr>
            <w:tcW w:w="767" w:type="dxa"/>
            <w:shd w:val="clear" w:color="auto" w:fill="auto"/>
            <w:vAlign w:val="center"/>
          </w:tcPr>
          <w:p w14:paraId="4A78DCB8" w14:textId="77777777" w:rsidR="002213A4" w:rsidRPr="003510A6" w:rsidRDefault="002213A4" w:rsidP="002213A4">
            <w:pPr>
              <w:pStyle w:val="TAH"/>
              <w:rPr>
                <w:ins w:id="117" w:author="Author"/>
                <w:rFonts w:cs="Arial"/>
                <w:b w:val="0"/>
                <w:szCs w:val="18"/>
              </w:rPr>
            </w:pPr>
            <w:ins w:id="118" w:author="Author">
              <w:r w:rsidRPr="003510A6">
                <w:rPr>
                  <w:rFonts w:cs="Arial"/>
                  <w:b w:val="0"/>
                  <w:szCs w:val="18"/>
                </w:rPr>
                <w:t>1</w:t>
              </w:r>
            </w:ins>
          </w:p>
        </w:tc>
        <w:tc>
          <w:tcPr>
            <w:tcW w:w="586" w:type="dxa"/>
            <w:shd w:val="clear" w:color="auto" w:fill="auto"/>
            <w:vAlign w:val="center"/>
          </w:tcPr>
          <w:p w14:paraId="19B84A60" w14:textId="77777777" w:rsidR="002213A4" w:rsidRPr="0087636F" w:rsidRDefault="002213A4" w:rsidP="002213A4">
            <w:pPr>
              <w:pStyle w:val="TAH"/>
              <w:rPr>
                <w:ins w:id="119" w:author="Author"/>
                <w:rFonts w:cs="Arial"/>
                <w:b w:val="0"/>
                <w:szCs w:val="18"/>
              </w:rPr>
            </w:pPr>
          </w:p>
        </w:tc>
        <w:tc>
          <w:tcPr>
            <w:tcW w:w="586" w:type="dxa"/>
            <w:shd w:val="clear" w:color="auto" w:fill="auto"/>
            <w:vAlign w:val="center"/>
          </w:tcPr>
          <w:p w14:paraId="4E09FBF2" w14:textId="77777777" w:rsidR="002213A4" w:rsidRPr="0087636F" w:rsidRDefault="002213A4" w:rsidP="002213A4">
            <w:pPr>
              <w:pStyle w:val="TAH"/>
              <w:rPr>
                <w:ins w:id="120" w:author="Author"/>
                <w:rFonts w:cs="Arial"/>
                <w:b w:val="0"/>
                <w:szCs w:val="18"/>
              </w:rPr>
            </w:pPr>
          </w:p>
        </w:tc>
        <w:tc>
          <w:tcPr>
            <w:tcW w:w="586" w:type="dxa"/>
            <w:shd w:val="clear" w:color="auto" w:fill="auto"/>
            <w:vAlign w:val="center"/>
          </w:tcPr>
          <w:p w14:paraId="70136028" w14:textId="77777777" w:rsidR="002213A4" w:rsidRPr="0087636F" w:rsidRDefault="002213A4" w:rsidP="002213A4">
            <w:pPr>
              <w:pStyle w:val="TAH"/>
              <w:rPr>
                <w:ins w:id="121" w:author="Author"/>
                <w:rFonts w:cs="Arial"/>
                <w:b w:val="0"/>
                <w:szCs w:val="18"/>
                <w:lang w:val="en-GB"/>
              </w:rPr>
            </w:pPr>
            <w:ins w:id="122" w:author="Author">
              <w:r w:rsidRPr="00B97D9A">
                <w:rPr>
                  <w:rFonts w:cs="Arial"/>
                  <w:b w:val="0"/>
                  <w:szCs w:val="18"/>
                </w:rPr>
                <w:t>Yes</w:t>
              </w:r>
            </w:ins>
          </w:p>
        </w:tc>
        <w:tc>
          <w:tcPr>
            <w:tcW w:w="586" w:type="dxa"/>
            <w:shd w:val="clear" w:color="auto" w:fill="auto"/>
            <w:vAlign w:val="center"/>
          </w:tcPr>
          <w:p w14:paraId="325CD84A" w14:textId="77777777" w:rsidR="002213A4" w:rsidRPr="0087636F" w:rsidRDefault="002213A4" w:rsidP="002213A4">
            <w:pPr>
              <w:pStyle w:val="TAH"/>
              <w:rPr>
                <w:ins w:id="123" w:author="Author"/>
                <w:rFonts w:cs="Arial"/>
                <w:b w:val="0"/>
                <w:szCs w:val="18"/>
              </w:rPr>
            </w:pPr>
            <w:ins w:id="124" w:author="Author">
              <w:r w:rsidRPr="00B97D9A">
                <w:rPr>
                  <w:rFonts w:cs="Arial"/>
                  <w:b w:val="0"/>
                  <w:szCs w:val="18"/>
                </w:rPr>
                <w:t>Yes</w:t>
              </w:r>
            </w:ins>
          </w:p>
        </w:tc>
        <w:tc>
          <w:tcPr>
            <w:tcW w:w="586" w:type="dxa"/>
            <w:shd w:val="clear" w:color="auto" w:fill="auto"/>
            <w:vAlign w:val="center"/>
          </w:tcPr>
          <w:p w14:paraId="2EE26F2B" w14:textId="77777777" w:rsidR="002213A4" w:rsidRPr="0087636F" w:rsidRDefault="002213A4" w:rsidP="002213A4">
            <w:pPr>
              <w:pStyle w:val="TAH"/>
              <w:rPr>
                <w:ins w:id="125" w:author="Author"/>
                <w:rFonts w:cs="Arial"/>
                <w:b w:val="0"/>
                <w:szCs w:val="18"/>
              </w:rPr>
            </w:pPr>
            <w:ins w:id="126" w:author="Author">
              <w:r w:rsidRPr="00B97D9A">
                <w:rPr>
                  <w:rFonts w:cs="Arial"/>
                  <w:b w:val="0"/>
                  <w:szCs w:val="18"/>
                </w:rPr>
                <w:t>Yes</w:t>
              </w:r>
            </w:ins>
          </w:p>
        </w:tc>
        <w:tc>
          <w:tcPr>
            <w:tcW w:w="586" w:type="dxa"/>
            <w:shd w:val="clear" w:color="auto" w:fill="auto"/>
            <w:vAlign w:val="center"/>
          </w:tcPr>
          <w:p w14:paraId="3FCF87C2" w14:textId="77777777" w:rsidR="002213A4" w:rsidRPr="0087636F" w:rsidRDefault="002213A4" w:rsidP="002213A4">
            <w:pPr>
              <w:pStyle w:val="TAH"/>
              <w:rPr>
                <w:ins w:id="127" w:author="Author"/>
                <w:rFonts w:cs="Arial"/>
                <w:b w:val="0"/>
                <w:szCs w:val="18"/>
              </w:rPr>
            </w:pPr>
            <w:ins w:id="128" w:author="Author">
              <w:r w:rsidRPr="00B97D9A">
                <w:rPr>
                  <w:rFonts w:cs="Arial"/>
                  <w:b w:val="0"/>
                  <w:szCs w:val="18"/>
                </w:rPr>
                <w:t>Yes</w:t>
              </w:r>
            </w:ins>
          </w:p>
        </w:tc>
        <w:tc>
          <w:tcPr>
            <w:tcW w:w="1187" w:type="dxa"/>
            <w:vMerge w:val="restart"/>
            <w:shd w:val="clear" w:color="auto" w:fill="auto"/>
            <w:vAlign w:val="center"/>
          </w:tcPr>
          <w:p w14:paraId="1797EDBA" w14:textId="7166C03C" w:rsidR="002213A4" w:rsidRPr="00965791" w:rsidRDefault="002213A4" w:rsidP="002213A4">
            <w:pPr>
              <w:pStyle w:val="TAH"/>
              <w:rPr>
                <w:ins w:id="129" w:author="Author"/>
                <w:b w:val="0"/>
                <w:lang w:val="en-US"/>
              </w:rPr>
            </w:pPr>
            <w:ins w:id="130" w:author="Author">
              <w:r>
                <w:rPr>
                  <w:b w:val="0"/>
                  <w:lang w:val="en-US"/>
                </w:rPr>
                <w:t>100</w:t>
              </w:r>
            </w:ins>
          </w:p>
        </w:tc>
        <w:tc>
          <w:tcPr>
            <w:tcW w:w="1287" w:type="dxa"/>
            <w:vMerge w:val="restart"/>
            <w:shd w:val="clear" w:color="auto" w:fill="auto"/>
            <w:vAlign w:val="center"/>
          </w:tcPr>
          <w:p w14:paraId="3A87C0A7" w14:textId="77777777" w:rsidR="002213A4" w:rsidRPr="00965791" w:rsidRDefault="002213A4" w:rsidP="002213A4">
            <w:pPr>
              <w:pStyle w:val="TAH"/>
              <w:rPr>
                <w:ins w:id="131" w:author="Author"/>
                <w:b w:val="0"/>
                <w:lang w:val="en-US"/>
              </w:rPr>
            </w:pPr>
            <w:ins w:id="132" w:author="Author">
              <w:r>
                <w:rPr>
                  <w:b w:val="0"/>
                  <w:lang w:val="en-US"/>
                </w:rPr>
                <w:t>0</w:t>
              </w:r>
            </w:ins>
          </w:p>
        </w:tc>
      </w:tr>
      <w:tr w:rsidR="002213A4" w:rsidRPr="00965791" w14:paraId="1B06007F" w14:textId="77777777" w:rsidTr="008661C2">
        <w:trPr>
          <w:trHeight w:val="142"/>
          <w:jc w:val="center"/>
          <w:ins w:id="133" w:author="Author"/>
        </w:trPr>
        <w:tc>
          <w:tcPr>
            <w:tcW w:w="1396" w:type="dxa"/>
            <w:vMerge/>
            <w:shd w:val="clear" w:color="auto" w:fill="auto"/>
            <w:vAlign w:val="center"/>
          </w:tcPr>
          <w:p w14:paraId="02F73E3B" w14:textId="77777777" w:rsidR="002213A4" w:rsidRPr="00311A42" w:rsidRDefault="002213A4" w:rsidP="002213A4">
            <w:pPr>
              <w:pStyle w:val="ListNumber"/>
              <w:rPr>
                <w:ins w:id="134" w:author="Author"/>
                <w:rFonts w:cs="Arial"/>
                <w:b/>
                <w:szCs w:val="18"/>
              </w:rPr>
            </w:pPr>
          </w:p>
        </w:tc>
        <w:tc>
          <w:tcPr>
            <w:tcW w:w="1467" w:type="dxa"/>
            <w:vMerge/>
            <w:shd w:val="clear" w:color="auto" w:fill="auto"/>
            <w:vAlign w:val="center"/>
          </w:tcPr>
          <w:p w14:paraId="621B1F98" w14:textId="77777777" w:rsidR="002213A4" w:rsidRPr="00965791" w:rsidRDefault="002213A4" w:rsidP="002213A4">
            <w:pPr>
              <w:pStyle w:val="TAH"/>
              <w:rPr>
                <w:ins w:id="135" w:author="Author"/>
                <w:rFonts w:cs="Arial"/>
                <w:b w:val="0"/>
                <w:szCs w:val="18"/>
                <w:lang w:val="en-US" w:eastAsia="ja-JP"/>
              </w:rPr>
            </w:pPr>
          </w:p>
        </w:tc>
        <w:tc>
          <w:tcPr>
            <w:tcW w:w="767" w:type="dxa"/>
            <w:shd w:val="clear" w:color="auto" w:fill="auto"/>
            <w:vAlign w:val="center"/>
          </w:tcPr>
          <w:p w14:paraId="4597F2F9" w14:textId="77777777" w:rsidR="002213A4" w:rsidRPr="003510A6" w:rsidRDefault="002213A4" w:rsidP="002213A4">
            <w:pPr>
              <w:pStyle w:val="ListNumber"/>
              <w:keepNext/>
              <w:keepLines/>
              <w:spacing w:after="0"/>
              <w:ind w:left="0" w:firstLine="0"/>
              <w:jc w:val="center"/>
              <w:rPr>
                <w:ins w:id="136" w:author="Author"/>
                <w:rFonts w:ascii="Arial" w:hAnsi="Arial"/>
                <w:b/>
                <w:sz w:val="18"/>
                <w:lang w:val="en-SG"/>
              </w:rPr>
            </w:pPr>
            <w:ins w:id="137" w:author="Author">
              <w:r w:rsidRPr="003510A6">
                <w:rPr>
                  <w:rFonts w:ascii="Arial" w:hAnsi="Arial" w:cs="Arial"/>
                  <w:sz w:val="18"/>
                  <w:szCs w:val="18"/>
                  <w:lang w:val="x-none"/>
                </w:rPr>
                <w:t>3</w:t>
              </w:r>
            </w:ins>
          </w:p>
        </w:tc>
        <w:tc>
          <w:tcPr>
            <w:tcW w:w="3516" w:type="dxa"/>
            <w:gridSpan w:val="6"/>
            <w:shd w:val="clear" w:color="auto" w:fill="auto"/>
            <w:vAlign w:val="center"/>
          </w:tcPr>
          <w:p w14:paraId="71510263" w14:textId="77777777" w:rsidR="002213A4" w:rsidRPr="0087636F" w:rsidRDefault="002213A4" w:rsidP="002213A4">
            <w:pPr>
              <w:pStyle w:val="TAH"/>
              <w:rPr>
                <w:ins w:id="138" w:author="Author"/>
                <w:b w:val="0"/>
                <w:lang w:eastAsia="ko-KR"/>
              </w:rPr>
            </w:pPr>
            <w:ins w:id="139" w:author="Author">
              <w:r w:rsidRPr="00B97D9A">
                <w:rPr>
                  <w:rFonts w:cs="Arial"/>
                  <w:b w:val="0"/>
                  <w:szCs w:val="18"/>
                </w:rPr>
                <w:t>See CA_</w:t>
              </w:r>
              <w:r w:rsidRPr="00B97D9A">
                <w:rPr>
                  <w:rFonts w:cs="Arial" w:hint="eastAsia"/>
                  <w:b w:val="0"/>
                  <w:szCs w:val="18"/>
                </w:rPr>
                <w:t>3</w:t>
              </w:r>
              <w:r w:rsidRPr="00B97D9A">
                <w:rPr>
                  <w:rFonts w:cs="Arial"/>
                  <w:b w:val="0"/>
                  <w:szCs w:val="18"/>
                </w:rPr>
                <w:t xml:space="preserve">C Bandwidth combination set 0 in </w:t>
              </w:r>
              <w:r w:rsidRPr="00B97D9A">
                <w:rPr>
                  <w:rFonts w:cs="Arial" w:hint="eastAsia"/>
                  <w:b w:val="0"/>
                  <w:szCs w:val="18"/>
                </w:rPr>
                <w:t xml:space="preserve">36.101 </w:t>
              </w:r>
              <w:r w:rsidRPr="00B97D9A">
                <w:rPr>
                  <w:rFonts w:cs="Arial"/>
                  <w:b w:val="0"/>
                  <w:szCs w:val="18"/>
                </w:rPr>
                <w:t>Table 5.6A.1-1</w:t>
              </w:r>
            </w:ins>
          </w:p>
        </w:tc>
        <w:tc>
          <w:tcPr>
            <w:tcW w:w="1187" w:type="dxa"/>
            <w:vMerge/>
            <w:shd w:val="clear" w:color="auto" w:fill="auto"/>
          </w:tcPr>
          <w:p w14:paraId="4BD57831" w14:textId="77777777" w:rsidR="002213A4" w:rsidRPr="00965791" w:rsidRDefault="002213A4" w:rsidP="002213A4">
            <w:pPr>
              <w:pStyle w:val="TAH"/>
              <w:rPr>
                <w:ins w:id="140" w:author="Author"/>
                <w:b w:val="0"/>
                <w:lang w:val="en-US"/>
              </w:rPr>
            </w:pPr>
          </w:p>
        </w:tc>
        <w:tc>
          <w:tcPr>
            <w:tcW w:w="1287" w:type="dxa"/>
            <w:vMerge/>
            <w:shd w:val="clear" w:color="auto" w:fill="auto"/>
            <w:vAlign w:val="center"/>
          </w:tcPr>
          <w:p w14:paraId="5770BCC0" w14:textId="77777777" w:rsidR="002213A4" w:rsidRPr="00965791" w:rsidRDefault="002213A4" w:rsidP="002213A4">
            <w:pPr>
              <w:pStyle w:val="TAH"/>
              <w:rPr>
                <w:ins w:id="141" w:author="Author"/>
                <w:b w:val="0"/>
                <w:lang w:val="en-US"/>
              </w:rPr>
            </w:pPr>
          </w:p>
        </w:tc>
      </w:tr>
      <w:tr w:rsidR="002213A4" w:rsidRPr="00965791" w14:paraId="5146A5E0" w14:textId="77777777" w:rsidTr="008661C2">
        <w:trPr>
          <w:trHeight w:val="142"/>
          <w:jc w:val="center"/>
          <w:ins w:id="142" w:author="Author"/>
        </w:trPr>
        <w:tc>
          <w:tcPr>
            <w:tcW w:w="1396" w:type="dxa"/>
            <w:vMerge/>
            <w:shd w:val="clear" w:color="auto" w:fill="auto"/>
            <w:vAlign w:val="center"/>
          </w:tcPr>
          <w:p w14:paraId="6C635141" w14:textId="77777777" w:rsidR="002213A4" w:rsidRPr="00311A42" w:rsidRDefault="002213A4" w:rsidP="002213A4">
            <w:pPr>
              <w:pStyle w:val="TAH"/>
              <w:rPr>
                <w:ins w:id="143" w:author="Author"/>
                <w:rFonts w:cs="Arial"/>
                <w:b w:val="0"/>
                <w:szCs w:val="18"/>
              </w:rPr>
            </w:pPr>
          </w:p>
        </w:tc>
        <w:tc>
          <w:tcPr>
            <w:tcW w:w="1467" w:type="dxa"/>
            <w:vMerge/>
            <w:shd w:val="clear" w:color="auto" w:fill="auto"/>
            <w:vAlign w:val="center"/>
          </w:tcPr>
          <w:p w14:paraId="39312280" w14:textId="77777777" w:rsidR="002213A4" w:rsidRPr="00965791" w:rsidRDefault="002213A4" w:rsidP="002213A4">
            <w:pPr>
              <w:pStyle w:val="TAH"/>
              <w:rPr>
                <w:ins w:id="144" w:author="Author"/>
                <w:rFonts w:cs="Arial"/>
                <w:b w:val="0"/>
                <w:szCs w:val="18"/>
                <w:lang w:val="en-US" w:eastAsia="ja-JP"/>
              </w:rPr>
            </w:pPr>
          </w:p>
        </w:tc>
        <w:tc>
          <w:tcPr>
            <w:tcW w:w="767" w:type="dxa"/>
            <w:shd w:val="clear" w:color="auto" w:fill="auto"/>
            <w:vAlign w:val="center"/>
          </w:tcPr>
          <w:p w14:paraId="2D0553F4" w14:textId="1E567458" w:rsidR="002213A4" w:rsidRPr="002213A4" w:rsidRDefault="002213A4" w:rsidP="002213A4">
            <w:pPr>
              <w:pStyle w:val="TAH"/>
              <w:rPr>
                <w:ins w:id="145" w:author="Author"/>
                <w:rFonts w:cs="Arial"/>
                <w:b w:val="0"/>
                <w:szCs w:val="18"/>
                <w:lang w:val="sv-SE"/>
              </w:rPr>
            </w:pPr>
            <w:ins w:id="146" w:author="Author">
              <w:r>
                <w:rPr>
                  <w:rFonts w:cs="Arial"/>
                  <w:b w:val="0"/>
                  <w:szCs w:val="18"/>
                  <w:lang w:val="sv-SE"/>
                </w:rPr>
                <w:t>7</w:t>
              </w:r>
            </w:ins>
          </w:p>
        </w:tc>
        <w:tc>
          <w:tcPr>
            <w:tcW w:w="586" w:type="dxa"/>
            <w:shd w:val="clear" w:color="auto" w:fill="auto"/>
            <w:vAlign w:val="center"/>
          </w:tcPr>
          <w:p w14:paraId="40728E1C" w14:textId="77777777" w:rsidR="002213A4" w:rsidRPr="0087636F" w:rsidRDefault="002213A4" w:rsidP="002213A4">
            <w:pPr>
              <w:pStyle w:val="TAH"/>
              <w:rPr>
                <w:ins w:id="147" w:author="Author"/>
                <w:rFonts w:cs="Arial"/>
                <w:b w:val="0"/>
                <w:szCs w:val="18"/>
              </w:rPr>
            </w:pPr>
          </w:p>
        </w:tc>
        <w:tc>
          <w:tcPr>
            <w:tcW w:w="586" w:type="dxa"/>
            <w:shd w:val="clear" w:color="auto" w:fill="auto"/>
            <w:vAlign w:val="center"/>
          </w:tcPr>
          <w:p w14:paraId="05C2932E" w14:textId="77777777" w:rsidR="002213A4" w:rsidRPr="0087636F" w:rsidRDefault="002213A4" w:rsidP="002213A4">
            <w:pPr>
              <w:pStyle w:val="TAH"/>
              <w:rPr>
                <w:ins w:id="148" w:author="Author"/>
                <w:rFonts w:cs="Arial"/>
                <w:b w:val="0"/>
                <w:szCs w:val="18"/>
              </w:rPr>
            </w:pPr>
          </w:p>
        </w:tc>
        <w:tc>
          <w:tcPr>
            <w:tcW w:w="586" w:type="dxa"/>
            <w:shd w:val="clear" w:color="auto" w:fill="auto"/>
            <w:vAlign w:val="center"/>
          </w:tcPr>
          <w:p w14:paraId="1494F85F" w14:textId="13EA556F" w:rsidR="002213A4" w:rsidRPr="00B97D9A" w:rsidRDefault="002213A4" w:rsidP="002213A4">
            <w:pPr>
              <w:pStyle w:val="TAH"/>
              <w:rPr>
                <w:ins w:id="149" w:author="Author"/>
                <w:rFonts w:cs="Arial"/>
                <w:b w:val="0"/>
                <w:szCs w:val="18"/>
              </w:rPr>
            </w:pPr>
            <w:ins w:id="150" w:author="Author">
              <w:r w:rsidRPr="00B97D9A">
                <w:rPr>
                  <w:rFonts w:cs="Arial"/>
                  <w:b w:val="0"/>
                  <w:szCs w:val="18"/>
                </w:rPr>
                <w:t>Yes</w:t>
              </w:r>
            </w:ins>
          </w:p>
        </w:tc>
        <w:tc>
          <w:tcPr>
            <w:tcW w:w="586" w:type="dxa"/>
            <w:shd w:val="clear" w:color="auto" w:fill="auto"/>
            <w:vAlign w:val="center"/>
          </w:tcPr>
          <w:p w14:paraId="320911E1" w14:textId="1FDC3F1F" w:rsidR="002213A4" w:rsidRPr="00B97D9A" w:rsidRDefault="002213A4" w:rsidP="002213A4">
            <w:pPr>
              <w:pStyle w:val="TAH"/>
              <w:rPr>
                <w:ins w:id="151" w:author="Author"/>
                <w:rFonts w:cs="Arial"/>
                <w:b w:val="0"/>
                <w:szCs w:val="18"/>
              </w:rPr>
            </w:pPr>
            <w:ins w:id="152" w:author="Author">
              <w:r w:rsidRPr="00B97D9A">
                <w:rPr>
                  <w:rFonts w:cs="Arial"/>
                  <w:b w:val="0"/>
                  <w:szCs w:val="18"/>
                </w:rPr>
                <w:t>Yes</w:t>
              </w:r>
            </w:ins>
          </w:p>
        </w:tc>
        <w:tc>
          <w:tcPr>
            <w:tcW w:w="586" w:type="dxa"/>
            <w:shd w:val="clear" w:color="auto" w:fill="auto"/>
            <w:vAlign w:val="center"/>
          </w:tcPr>
          <w:p w14:paraId="20FFB583" w14:textId="5F6E39CA" w:rsidR="002213A4" w:rsidRPr="00B97D9A" w:rsidRDefault="002213A4" w:rsidP="002213A4">
            <w:pPr>
              <w:pStyle w:val="TAH"/>
              <w:rPr>
                <w:ins w:id="153" w:author="Author"/>
                <w:rFonts w:cs="Arial"/>
                <w:b w:val="0"/>
                <w:szCs w:val="18"/>
              </w:rPr>
            </w:pPr>
            <w:ins w:id="154" w:author="Author">
              <w:r w:rsidRPr="00B97D9A">
                <w:rPr>
                  <w:rFonts w:cs="Arial"/>
                  <w:b w:val="0"/>
                  <w:szCs w:val="18"/>
                </w:rPr>
                <w:t>Yes</w:t>
              </w:r>
            </w:ins>
          </w:p>
        </w:tc>
        <w:tc>
          <w:tcPr>
            <w:tcW w:w="586" w:type="dxa"/>
            <w:shd w:val="clear" w:color="auto" w:fill="auto"/>
            <w:vAlign w:val="center"/>
          </w:tcPr>
          <w:p w14:paraId="0CE33517" w14:textId="22ABD6B2" w:rsidR="002213A4" w:rsidRPr="00B97D9A" w:rsidRDefault="002213A4" w:rsidP="002213A4">
            <w:pPr>
              <w:pStyle w:val="TAH"/>
              <w:rPr>
                <w:ins w:id="155" w:author="Author"/>
                <w:rFonts w:cs="Arial"/>
                <w:b w:val="0"/>
                <w:szCs w:val="18"/>
              </w:rPr>
            </w:pPr>
            <w:ins w:id="156" w:author="Author">
              <w:r w:rsidRPr="00B97D9A">
                <w:rPr>
                  <w:rFonts w:cs="Arial"/>
                  <w:b w:val="0"/>
                  <w:szCs w:val="18"/>
                </w:rPr>
                <w:t>Yes</w:t>
              </w:r>
            </w:ins>
          </w:p>
        </w:tc>
        <w:tc>
          <w:tcPr>
            <w:tcW w:w="1187" w:type="dxa"/>
            <w:vMerge/>
            <w:shd w:val="clear" w:color="auto" w:fill="auto"/>
            <w:vAlign w:val="center"/>
          </w:tcPr>
          <w:p w14:paraId="03786650" w14:textId="77777777" w:rsidR="002213A4" w:rsidRPr="00965791" w:rsidRDefault="002213A4" w:rsidP="002213A4">
            <w:pPr>
              <w:pStyle w:val="TAH"/>
              <w:rPr>
                <w:ins w:id="157" w:author="Author"/>
                <w:b w:val="0"/>
                <w:lang w:val="en-US"/>
              </w:rPr>
            </w:pPr>
          </w:p>
        </w:tc>
        <w:tc>
          <w:tcPr>
            <w:tcW w:w="1287" w:type="dxa"/>
            <w:vMerge/>
            <w:shd w:val="clear" w:color="auto" w:fill="auto"/>
            <w:vAlign w:val="center"/>
          </w:tcPr>
          <w:p w14:paraId="3CF9ABF5" w14:textId="77777777" w:rsidR="002213A4" w:rsidRPr="00965791" w:rsidRDefault="002213A4" w:rsidP="002213A4">
            <w:pPr>
              <w:pStyle w:val="TAH"/>
              <w:rPr>
                <w:ins w:id="158" w:author="Author"/>
                <w:b w:val="0"/>
                <w:lang w:val="en-US"/>
              </w:rPr>
            </w:pPr>
          </w:p>
        </w:tc>
      </w:tr>
      <w:tr w:rsidR="002213A4" w:rsidRPr="00965791" w14:paraId="61B1B8EB" w14:textId="77777777" w:rsidTr="008661C2">
        <w:trPr>
          <w:trHeight w:val="142"/>
          <w:jc w:val="center"/>
          <w:ins w:id="159" w:author="Author"/>
        </w:trPr>
        <w:tc>
          <w:tcPr>
            <w:tcW w:w="1396" w:type="dxa"/>
            <w:vMerge/>
            <w:shd w:val="clear" w:color="auto" w:fill="auto"/>
            <w:vAlign w:val="center"/>
          </w:tcPr>
          <w:p w14:paraId="504DCD72" w14:textId="77777777" w:rsidR="002213A4" w:rsidRPr="00311A42" w:rsidRDefault="002213A4" w:rsidP="002213A4">
            <w:pPr>
              <w:pStyle w:val="TAH"/>
              <w:rPr>
                <w:ins w:id="160" w:author="Author"/>
                <w:rFonts w:cs="Arial"/>
                <w:b w:val="0"/>
                <w:szCs w:val="18"/>
              </w:rPr>
            </w:pPr>
          </w:p>
        </w:tc>
        <w:tc>
          <w:tcPr>
            <w:tcW w:w="1467" w:type="dxa"/>
            <w:vMerge/>
            <w:shd w:val="clear" w:color="auto" w:fill="auto"/>
            <w:vAlign w:val="center"/>
          </w:tcPr>
          <w:p w14:paraId="53CF68ED" w14:textId="77777777" w:rsidR="002213A4" w:rsidRPr="00965791" w:rsidRDefault="002213A4" w:rsidP="002213A4">
            <w:pPr>
              <w:pStyle w:val="TAH"/>
              <w:rPr>
                <w:ins w:id="161" w:author="Author"/>
                <w:rFonts w:cs="Arial"/>
                <w:b w:val="0"/>
                <w:szCs w:val="18"/>
                <w:lang w:val="en-US" w:eastAsia="ja-JP"/>
              </w:rPr>
            </w:pPr>
          </w:p>
        </w:tc>
        <w:tc>
          <w:tcPr>
            <w:tcW w:w="767" w:type="dxa"/>
            <w:shd w:val="clear" w:color="auto" w:fill="auto"/>
            <w:vAlign w:val="center"/>
          </w:tcPr>
          <w:p w14:paraId="56F9361F" w14:textId="77777777" w:rsidR="002213A4" w:rsidRPr="003510A6" w:rsidRDefault="002213A4" w:rsidP="002213A4">
            <w:pPr>
              <w:pStyle w:val="TAH"/>
              <w:rPr>
                <w:ins w:id="162" w:author="Author"/>
                <w:rFonts w:cs="Arial"/>
                <w:b w:val="0"/>
                <w:szCs w:val="18"/>
              </w:rPr>
            </w:pPr>
            <w:ins w:id="163" w:author="Author">
              <w:r w:rsidRPr="003510A6">
                <w:rPr>
                  <w:rFonts w:cs="Arial"/>
                  <w:b w:val="0"/>
                  <w:szCs w:val="18"/>
                </w:rPr>
                <w:t>38</w:t>
              </w:r>
            </w:ins>
          </w:p>
        </w:tc>
        <w:tc>
          <w:tcPr>
            <w:tcW w:w="586" w:type="dxa"/>
            <w:shd w:val="clear" w:color="auto" w:fill="auto"/>
            <w:vAlign w:val="center"/>
          </w:tcPr>
          <w:p w14:paraId="319E1DED" w14:textId="77777777" w:rsidR="002213A4" w:rsidRPr="0087636F" w:rsidRDefault="002213A4" w:rsidP="002213A4">
            <w:pPr>
              <w:pStyle w:val="TAH"/>
              <w:rPr>
                <w:ins w:id="164" w:author="Author"/>
                <w:rFonts w:cs="Arial"/>
                <w:b w:val="0"/>
                <w:szCs w:val="18"/>
              </w:rPr>
            </w:pPr>
          </w:p>
        </w:tc>
        <w:tc>
          <w:tcPr>
            <w:tcW w:w="586" w:type="dxa"/>
            <w:shd w:val="clear" w:color="auto" w:fill="auto"/>
            <w:vAlign w:val="center"/>
          </w:tcPr>
          <w:p w14:paraId="19EEDEB2" w14:textId="77777777" w:rsidR="002213A4" w:rsidRPr="0087636F" w:rsidRDefault="002213A4" w:rsidP="002213A4">
            <w:pPr>
              <w:pStyle w:val="TAH"/>
              <w:rPr>
                <w:ins w:id="165" w:author="Author"/>
                <w:rFonts w:cs="Arial"/>
                <w:b w:val="0"/>
                <w:szCs w:val="18"/>
              </w:rPr>
            </w:pPr>
          </w:p>
        </w:tc>
        <w:tc>
          <w:tcPr>
            <w:tcW w:w="586" w:type="dxa"/>
            <w:shd w:val="clear" w:color="auto" w:fill="auto"/>
            <w:vAlign w:val="center"/>
          </w:tcPr>
          <w:p w14:paraId="7BE22515" w14:textId="77777777" w:rsidR="002213A4" w:rsidRPr="0087636F" w:rsidRDefault="002213A4" w:rsidP="002213A4">
            <w:pPr>
              <w:pStyle w:val="TAH"/>
              <w:rPr>
                <w:ins w:id="166" w:author="Author"/>
                <w:rFonts w:cs="Arial"/>
                <w:b w:val="0"/>
                <w:szCs w:val="18"/>
                <w:lang w:val="en-GB"/>
              </w:rPr>
            </w:pPr>
            <w:ins w:id="167" w:author="Author">
              <w:r w:rsidRPr="00B97D9A">
                <w:rPr>
                  <w:rFonts w:cs="Arial"/>
                  <w:b w:val="0"/>
                  <w:szCs w:val="18"/>
                </w:rPr>
                <w:t>Yes</w:t>
              </w:r>
            </w:ins>
          </w:p>
        </w:tc>
        <w:tc>
          <w:tcPr>
            <w:tcW w:w="586" w:type="dxa"/>
            <w:shd w:val="clear" w:color="auto" w:fill="auto"/>
            <w:vAlign w:val="center"/>
          </w:tcPr>
          <w:p w14:paraId="2DB58F57" w14:textId="77777777" w:rsidR="002213A4" w:rsidRPr="0087636F" w:rsidRDefault="002213A4" w:rsidP="002213A4">
            <w:pPr>
              <w:pStyle w:val="TAH"/>
              <w:rPr>
                <w:ins w:id="168" w:author="Author"/>
                <w:rFonts w:cs="Arial"/>
                <w:b w:val="0"/>
                <w:szCs w:val="18"/>
              </w:rPr>
            </w:pPr>
            <w:ins w:id="169" w:author="Author">
              <w:r w:rsidRPr="00B97D9A">
                <w:rPr>
                  <w:rFonts w:cs="Arial"/>
                  <w:b w:val="0"/>
                  <w:szCs w:val="18"/>
                </w:rPr>
                <w:t>Yes</w:t>
              </w:r>
            </w:ins>
          </w:p>
        </w:tc>
        <w:tc>
          <w:tcPr>
            <w:tcW w:w="586" w:type="dxa"/>
            <w:shd w:val="clear" w:color="auto" w:fill="auto"/>
            <w:vAlign w:val="center"/>
          </w:tcPr>
          <w:p w14:paraId="2948C80F" w14:textId="77777777" w:rsidR="002213A4" w:rsidRPr="0087636F" w:rsidRDefault="002213A4" w:rsidP="002213A4">
            <w:pPr>
              <w:pStyle w:val="TAH"/>
              <w:rPr>
                <w:ins w:id="170" w:author="Author"/>
                <w:rFonts w:cs="Arial"/>
                <w:b w:val="0"/>
                <w:szCs w:val="18"/>
              </w:rPr>
            </w:pPr>
            <w:ins w:id="171" w:author="Author">
              <w:r w:rsidRPr="00B97D9A">
                <w:rPr>
                  <w:rFonts w:cs="Arial"/>
                  <w:b w:val="0"/>
                  <w:szCs w:val="18"/>
                </w:rPr>
                <w:t>Yes</w:t>
              </w:r>
            </w:ins>
          </w:p>
        </w:tc>
        <w:tc>
          <w:tcPr>
            <w:tcW w:w="586" w:type="dxa"/>
            <w:shd w:val="clear" w:color="auto" w:fill="auto"/>
            <w:vAlign w:val="center"/>
          </w:tcPr>
          <w:p w14:paraId="682FBDEA" w14:textId="77777777" w:rsidR="002213A4" w:rsidRPr="0087636F" w:rsidRDefault="002213A4" w:rsidP="002213A4">
            <w:pPr>
              <w:pStyle w:val="TAH"/>
              <w:rPr>
                <w:ins w:id="172" w:author="Author"/>
                <w:rFonts w:cs="Arial"/>
                <w:b w:val="0"/>
                <w:szCs w:val="18"/>
              </w:rPr>
            </w:pPr>
            <w:ins w:id="173" w:author="Author">
              <w:r w:rsidRPr="00B97D9A">
                <w:rPr>
                  <w:rFonts w:cs="Arial"/>
                  <w:b w:val="0"/>
                  <w:szCs w:val="18"/>
                </w:rPr>
                <w:t>Yes</w:t>
              </w:r>
            </w:ins>
          </w:p>
        </w:tc>
        <w:tc>
          <w:tcPr>
            <w:tcW w:w="1187" w:type="dxa"/>
            <w:vMerge/>
            <w:shd w:val="clear" w:color="auto" w:fill="auto"/>
            <w:vAlign w:val="center"/>
          </w:tcPr>
          <w:p w14:paraId="0A95AB61" w14:textId="77777777" w:rsidR="002213A4" w:rsidRPr="00965791" w:rsidRDefault="002213A4" w:rsidP="002213A4">
            <w:pPr>
              <w:pStyle w:val="TAH"/>
              <w:rPr>
                <w:ins w:id="174" w:author="Author"/>
                <w:b w:val="0"/>
                <w:lang w:val="en-US"/>
              </w:rPr>
            </w:pPr>
          </w:p>
        </w:tc>
        <w:tc>
          <w:tcPr>
            <w:tcW w:w="1287" w:type="dxa"/>
            <w:vMerge/>
            <w:shd w:val="clear" w:color="auto" w:fill="auto"/>
            <w:vAlign w:val="center"/>
          </w:tcPr>
          <w:p w14:paraId="2ADC54E6" w14:textId="77777777" w:rsidR="002213A4" w:rsidRPr="00965791" w:rsidRDefault="002213A4" w:rsidP="002213A4">
            <w:pPr>
              <w:pStyle w:val="TAH"/>
              <w:rPr>
                <w:ins w:id="175" w:author="Author"/>
                <w:b w:val="0"/>
                <w:lang w:val="en-US"/>
              </w:rPr>
            </w:pPr>
          </w:p>
        </w:tc>
      </w:tr>
      <w:tr w:rsidR="00E53D9A" w:rsidRPr="00965791" w14:paraId="7690C818" w14:textId="77777777" w:rsidTr="000B66DB">
        <w:trPr>
          <w:trHeight w:val="142"/>
          <w:jc w:val="center"/>
          <w:ins w:id="176" w:author="Author"/>
        </w:trPr>
        <w:tc>
          <w:tcPr>
            <w:tcW w:w="9620" w:type="dxa"/>
            <w:gridSpan w:val="11"/>
            <w:shd w:val="clear" w:color="auto" w:fill="auto"/>
            <w:vAlign w:val="center"/>
          </w:tcPr>
          <w:p w14:paraId="5D49E2DB" w14:textId="6220C660" w:rsidR="00E53D9A" w:rsidRPr="0090058D" w:rsidRDefault="0090058D" w:rsidP="00E53D9A">
            <w:pPr>
              <w:pStyle w:val="TAH"/>
              <w:jc w:val="left"/>
              <w:rPr>
                <w:ins w:id="177" w:author="Author"/>
                <w:b w:val="0"/>
                <w:lang w:val="en-US"/>
              </w:rPr>
            </w:pPr>
            <w:ins w:id="178" w:author="Author">
              <w:r w:rsidRPr="00D5129F">
                <w:rPr>
                  <w:b w:val="0"/>
                  <w:lang w:val="en-US"/>
                </w:rPr>
                <w:t>NOTE 9:</w:t>
              </w:r>
              <w:r w:rsidRPr="00D5129F">
                <w:rPr>
                  <w:b w:val="0"/>
                </w:rPr>
                <w:tab/>
              </w:r>
              <w:r w:rsidRPr="00D5129F">
                <w:rPr>
                  <w:b w:val="0"/>
                  <w:lang w:val="en-US"/>
                </w:rPr>
                <w:t xml:space="preserve">UL carrier shall be supported in Band </w:t>
              </w:r>
              <w:r>
                <w:rPr>
                  <w:b w:val="0"/>
                  <w:lang w:val="en-US"/>
                </w:rPr>
                <w:t xml:space="preserve">1, </w:t>
              </w:r>
              <w:r w:rsidRPr="00D5129F">
                <w:rPr>
                  <w:b w:val="0"/>
                  <w:lang w:val="en-US"/>
                </w:rPr>
                <w:t>3, 8 or 28 only. Power imbalance between downlink carriers on Band 7 and Band 38 is assumed to be within [6dB].</w:t>
              </w:r>
            </w:ins>
          </w:p>
        </w:tc>
      </w:tr>
    </w:tbl>
    <w:p w14:paraId="3D240B01" w14:textId="77777777" w:rsidR="0087636F" w:rsidRPr="00DB7B8F" w:rsidRDefault="0087636F" w:rsidP="0087636F">
      <w:pPr>
        <w:pStyle w:val="TAL"/>
        <w:rPr>
          <w:ins w:id="179" w:author="Author"/>
          <w:highlight w:val="yellow"/>
        </w:rPr>
      </w:pPr>
    </w:p>
    <w:p w14:paraId="2AC6F52A" w14:textId="300CCD82" w:rsidR="0087636F" w:rsidRPr="001F1E22" w:rsidRDefault="0087636F" w:rsidP="0087636F">
      <w:pPr>
        <w:pStyle w:val="Heading3"/>
        <w:rPr>
          <w:ins w:id="180" w:author="Author"/>
          <w:lang w:val="en-US"/>
        </w:rPr>
      </w:pPr>
      <w:ins w:id="181" w:author="Author">
        <w:r w:rsidRPr="001F1E22">
          <w:rPr>
            <w:lang w:val="en-US"/>
          </w:rPr>
          <w:t>5.X.</w:t>
        </w:r>
        <w:r w:rsidR="00E16367">
          <w:rPr>
            <w:lang w:val="en-US"/>
          </w:rPr>
          <w:t>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2DB810E5" w14:textId="76B381CE" w:rsidR="008A35EA" w:rsidRDefault="0085469F" w:rsidP="000D28A1">
      <w:pPr>
        <w:jc w:val="both"/>
        <w:rPr>
          <w:ins w:id="182" w:author="Author"/>
          <w:lang w:eastAsia="zh-CN"/>
        </w:rPr>
      </w:pPr>
      <w:ins w:id="183" w:author="Author">
        <w:r>
          <w:rPr>
            <w:lang w:val="en-US"/>
          </w:rPr>
          <w:t>It is assumed that band 41 filter is used for 7+38</w:t>
        </w:r>
        <w:r w:rsidR="000D28A1">
          <w:rPr>
            <w:lang w:val="en-US"/>
          </w:rPr>
          <w:t>, t</w:t>
        </w:r>
        <w:r>
          <w:rPr>
            <w:lang w:val="en-US"/>
          </w:rPr>
          <w:t xml:space="preserve">herefore </w:t>
        </w:r>
        <w:r w:rsidR="008A35EA" w:rsidRPr="00F1254B">
          <w:rPr>
            <w:lang w:eastAsia="ja-JP"/>
          </w:rPr>
          <w:t>Δ</w:t>
        </w:r>
        <w:proofErr w:type="gramStart"/>
        <w:r w:rsidR="008A35EA" w:rsidRPr="00F1254B">
          <w:rPr>
            <w:lang w:eastAsia="ja-JP"/>
          </w:rPr>
          <w:t>R</w:t>
        </w:r>
        <w:r w:rsidR="008A35EA" w:rsidRPr="00F1254B">
          <w:rPr>
            <w:vertAlign w:val="subscript"/>
            <w:lang w:eastAsia="ja-JP"/>
          </w:rPr>
          <w:t>IB,c</w:t>
        </w:r>
        <w:proofErr w:type="gramEnd"/>
        <w:r w:rsidR="008A35EA" w:rsidRPr="00F1254B">
          <w:rPr>
            <w:lang w:eastAsia="ja-JP"/>
          </w:rPr>
          <w:t xml:space="preserve"> values</w:t>
        </w:r>
        <w:r w:rsidR="008A35EA" w:rsidRPr="008A35EA">
          <w:rPr>
            <w:lang w:eastAsia="zh-CN"/>
          </w:rPr>
          <w:t xml:space="preserve"> </w:t>
        </w:r>
        <w:r w:rsidR="009F639C">
          <w:rPr>
            <w:lang w:eastAsia="zh-CN"/>
          </w:rPr>
          <w:t>for CA_1-3-</w:t>
        </w:r>
        <w:r w:rsidR="009F17CF">
          <w:rPr>
            <w:lang w:eastAsia="zh-CN"/>
          </w:rPr>
          <w:t>7-</w:t>
        </w:r>
        <w:r w:rsidR="009F639C">
          <w:rPr>
            <w:lang w:eastAsia="zh-CN"/>
          </w:rPr>
          <w:t xml:space="preserve">38 </w:t>
        </w:r>
        <w:r w:rsidR="008A35EA">
          <w:rPr>
            <w:lang w:eastAsia="zh-CN"/>
          </w:rPr>
          <w:t xml:space="preserve">are </w:t>
        </w:r>
        <w:r w:rsidR="0088769B">
          <w:rPr>
            <w:lang w:eastAsia="zh-CN"/>
          </w:rPr>
          <w:t>derived from CA_1-3-4</w:t>
        </w:r>
        <w:r>
          <w:rPr>
            <w:lang w:eastAsia="zh-CN"/>
          </w:rPr>
          <w:t xml:space="preserve">1. </w:t>
        </w:r>
        <w:r w:rsidR="000D28A1">
          <w:rPr>
            <w:lang w:eastAsia="zh-CN"/>
          </w:rPr>
          <w:t xml:space="preserve"> For </w:t>
        </w:r>
        <w:r w:rsidR="000D28A1">
          <w:rPr>
            <w:lang w:val="en-US"/>
          </w:rPr>
          <w:t xml:space="preserve">the </w:t>
        </w:r>
        <w:proofErr w:type="spellStart"/>
        <w:r w:rsidR="000D28A1" w:rsidRPr="00F1254B">
          <w:rPr>
            <w:lang w:eastAsia="ja-JP"/>
          </w:rPr>
          <w:t>Δ</w:t>
        </w:r>
        <w:proofErr w:type="gramStart"/>
        <w:r w:rsidR="000D28A1" w:rsidRPr="00F1254B">
          <w:rPr>
            <w:lang w:eastAsia="ja-JP"/>
          </w:rPr>
          <w:t>T</w:t>
        </w:r>
        <w:r w:rsidR="000D28A1" w:rsidRPr="00F1254B">
          <w:rPr>
            <w:vertAlign w:val="subscript"/>
            <w:lang w:eastAsia="ja-JP"/>
          </w:rPr>
          <w:t>IB,c</w:t>
        </w:r>
        <w:proofErr w:type="spellEnd"/>
        <w:proofErr w:type="gramEnd"/>
        <w:r w:rsidR="000D28A1" w:rsidRPr="00F1254B">
          <w:rPr>
            <w:vertAlign w:val="subscript"/>
            <w:lang w:eastAsia="ja-JP"/>
          </w:rPr>
          <w:t xml:space="preserve"> </w:t>
        </w:r>
        <w:r w:rsidR="000D28A1">
          <w:rPr>
            <w:lang w:eastAsia="zh-CN"/>
          </w:rPr>
          <w:t xml:space="preserve">the </w:t>
        </w:r>
        <w:r w:rsidR="00E50555">
          <w:rPr>
            <w:lang w:eastAsia="zh-CN"/>
          </w:rPr>
          <w:t>(</w:t>
        </w:r>
        <w:r w:rsidR="000D28A1">
          <w:rPr>
            <w:lang w:eastAsia="zh-CN"/>
          </w:rPr>
          <w:t>maximum</w:t>
        </w:r>
        <w:r w:rsidR="00E50555">
          <w:rPr>
            <w:lang w:eastAsia="zh-CN"/>
          </w:rPr>
          <w:t>)</w:t>
        </w:r>
        <w:r w:rsidR="000D28A1">
          <w:rPr>
            <w:lang w:eastAsia="zh-CN"/>
          </w:rPr>
          <w:t xml:space="preserve"> values from CA_1-3-7 and CA 1-3-38 </w:t>
        </w:r>
        <w:r w:rsidR="002E4ED8">
          <w:rPr>
            <w:lang w:eastAsia="zh-CN"/>
          </w:rPr>
          <w:t>are</w:t>
        </w:r>
        <w:r w:rsidR="000D28A1">
          <w:rPr>
            <w:lang w:eastAsia="zh-CN"/>
          </w:rPr>
          <w:t xml:space="preserve"> used. V</w:t>
        </w:r>
        <w:r w:rsidR="003C0736">
          <w:rPr>
            <w:lang w:eastAsia="zh-CN"/>
          </w:rPr>
          <w:t xml:space="preserve">alues will be </w:t>
        </w:r>
        <w:r w:rsidR="00CA79CE">
          <w:rPr>
            <w:lang w:eastAsia="zh-CN"/>
          </w:rPr>
          <w:t>defined in the following</w:t>
        </w:r>
        <w:r w:rsidR="00AA730B">
          <w:t xml:space="preserve"> tables in TS 36.101</w:t>
        </w:r>
        <w:r w:rsidR="008A35EA" w:rsidRPr="008A35EA">
          <w:rPr>
            <w:lang w:eastAsia="zh-CN"/>
          </w:rPr>
          <w:t>.</w:t>
        </w:r>
        <w:bookmarkStart w:id="184" w:name="_GoBack"/>
        <w:bookmarkEnd w:id="184"/>
      </w:ins>
    </w:p>
    <w:p w14:paraId="096CE35B" w14:textId="66D91628" w:rsidR="008A35EA" w:rsidRPr="003701BE" w:rsidRDefault="00CA79CE" w:rsidP="008A35EA">
      <w:pPr>
        <w:pStyle w:val="TH"/>
        <w:rPr>
          <w:ins w:id="185" w:author="Author"/>
          <w:bCs/>
        </w:rPr>
      </w:pPr>
      <w:ins w:id="186" w:author="Author">
        <w:r w:rsidRPr="003701BE">
          <w:rPr>
            <w:bCs/>
          </w:rPr>
          <w:lastRenderedPageBreak/>
          <w:t>Table 6.2.5-</w:t>
        </w:r>
        <w:r w:rsidR="009F17CF" w:rsidRPr="009F17CF">
          <w:rPr>
            <w:bCs/>
            <w:lang w:val="en-US"/>
          </w:rPr>
          <w:t>4</w:t>
        </w:r>
        <w:r w:rsidRPr="003701BE">
          <w:rPr>
            <w:bCs/>
          </w:rPr>
          <w:t>: ΔTIB,c (</w:t>
        </w:r>
        <w:r w:rsidR="009F17CF" w:rsidRPr="009F17CF">
          <w:rPr>
            <w:bCs/>
            <w:lang w:val="en-US"/>
          </w:rPr>
          <w:t>four</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21C39FA1" w14:textId="77777777" w:rsidTr="00736B94">
        <w:trPr>
          <w:jc w:val="center"/>
          <w:ins w:id="187" w:author="Author"/>
        </w:trPr>
        <w:tc>
          <w:tcPr>
            <w:tcW w:w="1985" w:type="dxa"/>
          </w:tcPr>
          <w:p w14:paraId="315ADC72" w14:textId="77777777" w:rsidR="008A35EA" w:rsidRPr="00505539" w:rsidRDefault="008A35EA" w:rsidP="00736B94">
            <w:pPr>
              <w:pStyle w:val="TAH"/>
              <w:rPr>
                <w:ins w:id="188" w:author="Author"/>
                <w:rFonts w:cs="Arial"/>
              </w:rPr>
            </w:pPr>
            <w:ins w:id="189" w:author="Author">
              <w:r w:rsidRPr="00505539">
                <w:rPr>
                  <w:lang w:eastAsia="ko-KR"/>
                </w:rPr>
                <w:t>E-UTRA operating band combination</w:t>
              </w:r>
            </w:ins>
          </w:p>
        </w:tc>
        <w:tc>
          <w:tcPr>
            <w:tcW w:w="2552" w:type="dxa"/>
          </w:tcPr>
          <w:p w14:paraId="05C7D8B6" w14:textId="77777777" w:rsidR="008A35EA" w:rsidRPr="00505539" w:rsidRDefault="008A35EA" w:rsidP="00736B94">
            <w:pPr>
              <w:pStyle w:val="TAH"/>
              <w:rPr>
                <w:ins w:id="190" w:author="Author"/>
                <w:rFonts w:cs="Arial"/>
              </w:rPr>
            </w:pPr>
            <w:ins w:id="191" w:author="Author">
              <w:r w:rsidRPr="00505539">
                <w:rPr>
                  <w:rFonts w:cs="Arial"/>
                </w:rPr>
                <w:t>E-UTRA Band</w:t>
              </w:r>
            </w:ins>
          </w:p>
        </w:tc>
        <w:tc>
          <w:tcPr>
            <w:tcW w:w="2552" w:type="dxa"/>
          </w:tcPr>
          <w:p w14:paraId="5ED162AE" w14:textId="77777777" w:rsidR="008A35EA" w:rsidRPr="00505539" w:rsidRDefault="008A35EA" w:rsidP="00736B94">
            <w:pPr>
              <w:pStyle w:val="TAH"/>
              <w:rPr>
                <w:ins w:id="192" w:author="Author"/>
                <w:rFonts w:cs="Arial"/>
              </w:rPr>
            </w:pPr>
            <w:ins w:id="193" w:author="Author">
              <w:r w:rsidRPr="00505539">
                <w:rPr>
                  <w:rFonts w:cs="Arial"/>
                </w:rPr>
                <w:t>ΔT</w:t>
              </w:r>
              <w:r w:rsidRPr="00505539">
                <w:rPr>
                  <w:rFonts w:cs="Arial"/>
                  <w:vertAlign w:val="subscript"/>
                </w:rPr>
                <w:t>IB,c</w:t>
              </w:r>
              <w:r w:rsidRPr="00505539">
                <w:rPr>
                  <w:rFonts w:cs="Arial"/>
                </w:rPr>
                <w:t xml:space="preserve"> [dB]</w:t>
              </w:r>
            </w:ins>
          </w:p>
        </w:tc>
      </w:tr>
      <w:tr w:rsidR="0085469F" w:rsidRPr="00505539" w14:paraId="7A7FBC57" w14:textId="77777777" w:rsidTr="005A3141">
        <w:trPr>
          <w:jc w:val="center"/>
          <w:ins w:id="194" w:author="Author"/>
        </w:trPr>
        <w:tc>
          <w:tcPr>
            <w:tcW w:w="1985" w:type="dxa"/>
            <w:vMerge w:val="restart"/>
            <w:vAlign w:val="center"/>
          </w:tcPr>
          <w:p w14:paraId="68CFA4F9" w14:textId="4C61750F" w:rsidR="0085469F" w:rsidRPr="003C512E" w:rsidRDefault="0085469F" w:rsidP="0085469F">
            <w:pPr>
              <w:pStyle w:val="TAC"/>
              <w:rPr>
                <w:ins w:id="195" w:author="Author"/>
                <w:rFonts w:cs="Arial"/>
                <w:lang w:val="sv-SE" w:eastAsia="ja-JP"/>
              </w:rPr>
            </w:pPr>
            <w:ins w:id="196" w:author="Author">
              <w:r w:rsidRPr="00823DC2">
                <w:rPr>
                  <w:rFonts w:cs="Arial"/>
                  <w:lang w:eastAsia="ja-JP"/>
                </w:rPr>
                <w:t>CA_</w:t>
              </w:r>
              <w:r w:rsidRPr="00823DC2">
                <w:rPr>
                  <w:rFonts w:cs="Arial" w:hint="eastAsia"/>
                </w:rPr>
                <w:t>1</w:t>
              </w:r>
              <w:r w:rsidRPr="00823DC2">
                <w:rPr>
                  <w:rFonts w:cs="Arial"/>
                  <w:lang w:eastAsia="ja-JP"/>
                </w:rPr>
                <w:t>-</w:t>
              </w:r>
              <w:r w:rsidRPr="00823DC2">
                <w:rPr>
                  <w:rFonts w:cs="Arial" w:hint="eastAsia"/>
                </w:rPr>
                <w:t>3</w:t>
              </w:r>
              <w:r w:rsidRPr="00823DC2">
                <w:rPr>
                  <w:rFonts w:cs="Arial"/>
                  <w:lang w:eastAsia="ja-JP"/>
                </w:rPr>
                <w:t>-</w:t>
              </w:r>
              <w:r>
                <w:rPr>
                  <w:rFonts w:cs="Arial"/>
                  <w:lang w:val="sv-SE" w:eastAsia="ja-JP"/>
                </w:rPr>
                <w:t>7-</w:t>
              </w:r>
              <w:r w:rsidRPr="00823DC2">
                <w:rPr>
                  <w:rFonts w:cs="Arial" w:hint="eastAsia"/>
                  <w:lang w:eastAsia="zh-CN"/>
                </w:rPr>
                <w:t>38</w:t>
              </w:r>
            </w:ins>
          </w:p>
        </w:tc>
        <w:tc>
          <w:tcPr>
            <w:tcW w:w="2552" w:type="dxa"/>
          </w:tcPr>
          <w:p w14:paraId="00F8DB39" w14:textId="1EB4FFBB" w:rsidR="0085469F" w:rsidRPr="003C512E" w:rsidRDefault="0085469F" w:rsidP="0085469F">
            <w:pPr>
              <w:pStyle w:val="TAC"/>
              <w:tabs>
                <w:tab w:val="left" w:pos="1020"/>
                <w:tab w:val="center" w:pos="1168"/>
              </w:tabs>
              <w:rPr>
                <w:ins w:id="197" w:author="Author"/>
                <w:lang w:val="sv-SE" w:eastAsia="zh-CN"/>
              </w:rPr>
            </w:pPr>
            <w:ins w:id="198" w:author="Author">
              <w:r w:rsidRPr="00823DC2">
                <w:rPr>
                  <w:rFonts w:cs="Arial" w:hint="eastAsia"/>
                  <w:lang w:eastAsia="ja-JP"/>
                </w:rPr>
                <w:t>1</w:t>
              </w:r>
            </w:ins>
          </w:p>
        </w:tc>
        <w:tc>
          <w:tcPr>
            <w:tcW w:w="2552" w:type="dxa"/>
          </w:tcPr>
          <w:p w14:paraId="65FEC95C" w14:textId="0D190D9E" w:rsidR="0085469F" w:rsidRPr="0088769B" w:rsidRDefault="0085469F" w:rsidP="0085469F">
            <w:pPr>
              <w:pStyle w:val="TAC"/>
              <w:rPr>
                <w:ins w:id="199" w:author="Author"/>
                <w:rFonts w:cs="Arial"/>
                <w:lang w:val="sv-SE" w:eastAsia="ja-JP"/>
              </w:rPr>
            </w:pPr>
            <w:ins w:id="200" w:author="Author">
              <w:r w:rsidRPr="00823DC2">
                <w:rPr>
                  <w:rFonts w:cs="Arial" w:hint="eastAsia"/>
                </w:rPr>
                <w:t>0.</w:t>
              </w:r>
              <w:r w:rsidR="000D28A1">
                <w:rPr>
                  <w:rFonts w:cs="Arial"/>
                  <w:lang w:val="sv-SE" w:eastAsia="zh-CN"/>
                </w:rPr>
                <w:t>6</w:t>
              </w:r>
            </w:ins>
          </w:p>
        </w:tc>
      </w:tr>
      <w:tr w:rsidR="0085469F" w:rsidRPr="00505539" w14:paraId="061CF8A7" w14:textId="77777777" w:rsidTr="005A3141">
        <w:trPr>
          <w:jc w:val="center"/>
          <w:ins w:id="201" w:author="Author"/>
        </w:trPr>
        <w:tc>
          <w:tcPr>
            <w:tcW w:w="1985" w:type="dxa"/>
            <w:vMerge/>
            <w:vAlign w:val="center"/>
          </w:tcPr>
          <w:p w14:paraId="50528B88" w14:textId="77777777" w:rsidR="0085469F" w:rsidRPr="00505539" w:rsidRDefault="0085469F" w:rsidP="0085469F">
            <w:pPr>
              <w:pStyle w:val="TAC"/>
              <w:rPr>
                <w:ins w:id="202" w:author="Author"/>
                <w:rFonts w:cs="Arial"/>
                <w:lang w:eastAsia="ja-JP"/>
              </w:rPr>
            </w:pPr>
          </w:p>
        </w:tc>
        <w:tc>
          <w:tcPr>
            <w:tcW w:w="2552" w:type="dxa"/>
          </w:tcPr>
          <w:p w14:paraId="09BFD0A7" w14:textId="28A90DA1" w:rsidR="0085469F" w:rsidRDefault="0085469F" w:rsidP="0085469F">
            <w:pPr>
              <w:pStyle w:val="TAC"/>
              <w:tabs>
                <w:tab w:val="left" w:pos="1020"/>
                <w:tab w:val="center" w:pos="1168"/>
              </w:tabs>
              <w:rPr>
                <w:ins w:id="203" w:author="Author"/>
                <w:lang w:val="sv-SE" w:eastAsia="ko-KR"/>
              </w:rPr>
            </w:pPr>
            <w:ins w:id="204" w:author="Author">
              <w:r w:rsidRPr="00823DC2">
                <w:rPr>
                  <w:rFonts w:cs="Arial" w:hint="eastAsia"/>
                  <w:lang w:eastAsia="ja-JP"/>
                </w:rPr>
                <w:t>3</w:t>
              </w:r>
            </w:ins>
          </w:p>
        </w:tc>
        <w:tc>
          <w:tcPr>
            <w:tcW w:w="2552" w:type="dxa"/>
          </w:tcPr>
          <w:p w14:paraId="1EB44DE4" w14:textId="152C262A" w:rsidR="0085469F" w:rsidRPr="0088769B" w:rsidRDefault="0085469F" w:rsidP="0085469F">
            <w:pPr>
              <w:pStyle w:val="TAC"/>
              <w:rPr>
                <w:ins w:id="205" w:author="Author"/>
                <w:lang w:eastAsia="ko-KR"/>
              </w:rPr>
            </w:pPr>
            <w:ins w:id="206" w:author="Author">
              <w:r w:rsidRPr="00823DC2">
                <w:rPr>
                  <w:rFonts w:cs="Arial" w:hint="eastAsia"/>
                  <w:lang w:eastAsia="ja-JP"/>
                </w:rPr>
                <w:t>0.</w:t>
              </w:r>
              <w:r w:rsidR="000D28A1">
                <w:rPr>
                  <w:rFonts w:cs="Arial"/>
                  <w:lang w:val="sv-SE" w:eastAsia="zh-CN"/>
                </w:rPr>
                <w:t>6</w:t>
              </w:r>
            </w:ins>
          </w:p>
        </w:tc>
      </w:tr>
      <w:tr w:rsidR="0085469F" w:rsidRPr="00505539" w14:paraId="3A63EF18" w14:textId="77777777" w:rsidTr="005A3141">
        <w:trPr>
          <w:jc w:val="center"/>
          <w:ins w:id="207" w:author="Author"/>
        </w:trPr>
        <w:tc>
          <w:tcPr>
            <w:tcW w:w="1985" w:type="dxa"/>
            <w:vMerge/>
            <w:vAlign w:val="center"/>
          </w:tcPr>
          <w:p w14:paraId="1192FD65" w14:textId="77777777" w:rsidR="0085469F" w:rsidRPr="00505539" w:rsidRDefault="0085469F" w:rsidP="0085469F">
            <w:pPr>
              <w:pStyle w:val="TAC"/>
              <w:rPr>
                <w:ins w:id="208" w:author="Author"/>
                <w:rFonts w:cs="Arial"/>
                <w:lang w:eastAsia="ja-JP"/>
              </w:rPr>
            </w:pPr>
          </w:p>
        </w:tc>
        <w:tc>
          <w:tcPr>
            <w:tcW w:w="2552" w:type="dxa"/>
          </w:tcPr>
          <w:p w14:paraId="4F0FC456" w14:textId="26D82D6F" w:rsidR="0085469F" w:rsidRPr="009F17CF" w:rsidRDefault="0085469F" w:rsidP="0085469F">
            <w:pPr>
              <w:pStyle w:val="TAC"/>
              <w:tabs>
                <w:tab w:val="left" w:pos="1020"/>
                <w:tab w:val="center" w:pos="1168"/>
              </w:tabs>
              <w:rPr>
                <w:ins w:id="209" w:author="Author"/>
                <w:rFonts w:cs="Arial"/>
                <w:lang w:val="sv-SE" w:eastAsia="ja-JP"/>
              </w:rPr>
            </w:pPr>
            <w:ins w:id="210" w:author="Author">
              <w:r>
                <w:rPr>
                  <w:rFonts w:cs="Arial"/>
                  <w:lang w:val="sv-SE" w:eastAsia="ja-JP"/>
                </w:rPr>
                <w:t>7</w:t>
              </w:r>
            </w:ins>
          </w:p>
        </w:tc>
        <w:tc>
          <w:tcPr>
            <w:tcW w:w="2552" w:type="dxa"/>
          </w:tcPr>
          <w:p w14:paraId="2AEBFD5F" w14:textId="59C0E2D6" w:rsidR="0085469F" w:rsidRPr="0088769B" w:rsidRDefault="0085469F" w:rsidP="0085469F">
            <w:pPr>
              <w:pStyle w:val="TAC"/>
              <w:rPr>
                <w:ins w:id="211" w:author="Author"/>
                <w:rFonts w:cs="Arial"/>
                <w:lang w:eastAsia="ja-JP"/>
              </w:rPr>
            </w:pPr>
            <w:ins w:id="212" w:author="Author">
              <w:r w:rsidRPr="00823DC2">
                <w:rPr>
                  <w:rFonts w:cs="Arial"/>
                  <w:lang w:val="en-US" w:eastAsia="zh-CN"/>
                </w:rPr>
                <w:t>0.</w:t>
              </w:r>
              <w:r w:rsidR="000D28A1">
                <w:rPr>
                  <w:rFonts w:cs="Arial"/>
                  <w:lang w:val="en-US" w:eastAsia="zh-CN"/>
                </w:rPr>
                <w:t>6</w:t>
              </w:r>
            </w:ins>
          </w:p>
        </w:tc>
      </w:tr>
      <w:tr w:rsidR="008B318F" w:rsidRPr="00505539" w14:paraId="5FFE7F95" w14:textId="77777777" w:rsidTr="005A3141">
        <w:trPr>
          <w:jc w:val="center"/>
          <w:ins w:id="213" w:author="Author"/>
        </w:trPr>
        <w:tc>
          <w:tcPr>
            <w:tcW w:w="1985" w:type="dxa"/>
            <w:vMerge/>
            <w:vAlign w:val="center"/>
          </w:tcPr>
          <w:p w14:paraId="1ED6D695" w14:textId="77777777" w:rsidR="008B318F" w:rsidRPr="00505539" w:rsidRDefault="008B318F" w:rsidP="008B318F">
            <w:pPr>
              <w:pStyle w:val="TAC"/>
              <w:rPr>
                <w:ins w:id="214" w:author="Author"/>
                <w:rFonts w:cs="Arial"/>
                <w:lang w:eastAsia="ja-JP"/>
              </w:rPr>
            </w:pPr>
          </w:p>
        </w:tc>
        <w:tc>
          <w:tcPr>
            <w:tcW w:w="2552" w:type="dxa"/>
          </w:tcPr>
          <w:p w14:paraId="32F2DD95" w14:textId="5FC5340B" w:rsidR="008B318F" w:rsidRDefault="008B318F" w:rsidP="008B318F">
            <w:pPr>
              <w:pStyle w:val="TAC"/>
              <w:tabs>
                <w:tab w:val="left" w:pos="1020"/>
                <w:tab w:val="center" w:pos="1168"/>
              </w:tabs>
              <w:rPr>
                <w:ins w:id="215" w:author="Author"/>
                <w:lang w:val="sv-SE" w:eastAsia="ko-KR"/>
              </w:rPr>
            </w:pPr>
            <w:ins w:id="216" w:author="Author">
              <w:r w:rsidRPr="00823DC2">
                <w:rPr>
                  <w:rFonts w:cs="Arial" w:hint="eastAsia"/>
                  <w:lang w:eastAsia="zh-CN"/>
                </w:rPr>
                <w:t>38</w:t>
              </w:r>
            </w:ins>
          </w:p>
        </w:tc>
        <w:tc>
          <w:tcPr>
            <w:tcW w:w="2552" w:type="dxa"/>
          </w:tcPr>
          <w:p w14:paraId="2A2B7399" w14:textId="57CB13D1" w:rsidR="008B318F" w:rsidRPr="0088769B" w:rsidRDefault="0085469F" w:rsidP="008B318F">
            <w:pPr>
              <w:pStyle w:val="TAC"/>
              <w:rPr>
                <w:ins w:id="217" w:author="Author"/>
                <w:lang w:eastAsia="ko-KR"/>
              </w:rPr>
            </w:pPr>
            <w:ins w:id="218" w:author="Author">
              <w:r w:rsidRPr="00823DC2">
                <w:rPr>
                  <w:rFonts w:cs="Arial"/>
                  <w:lang w:val="en-US" w:eastAsia="zh-CN"/>
                </w:rPr>
                <w:t>0.</w:t>
              </w:r>
              <w:r w:rsidR="000D28A1">
                <w:rPr>
                  <w:rFonts w:cs="Arial"/>
                  <w:lang w:val="en-US" w:eastAsia="zh-CN"/>
                </w:rPr>
                <w:t>5</w:t>
              </w:r>
            </w:ins>
          </w:p>
        </w:tc>
      </w:tr>
    </w:tbl>
    <w:p w14:paraId="11694CD2" w14:textId="77777777" w:rsidR="008A35EA" w:rsidRDefault="008A35EA" w:rsidP="0087636F">
      <w:pPr>
        <w:jc w:val="both"/>
        <w:rPr>
          <w:ins w:id="219" w:author="Author"/>
          <w:lang w:eastAsia="zh-CN"/>
        </w:rPr>
      </w:pPr>
    </w:p>
    <w:p w14:paraId="0FB4C778" w14:textId="0B605F9B" w:rsidR="008A35EA" w:rsidRPr="00505539" w:rsidRDefault="00CA79CE" w:rsidP="008A35EA">
      <w:pPr>
        <w:pStyle w:val="TH"/>
        <w:rPr>
          <w:ins w:id="220" w:author="Author"/>
          <w:bCs/>
        </w:rPr>
      </w:pPr>
      <w:ins w:id="221" w:author="Author">
        <w:r w:rsidRPr="00823DC2">
          <w:rPr>
            <w:bCs/>
          </w:rPr>
          <w:t>Table 7.3.1-1</w:t>
        </w:r>
        <w:r w:rsidR="009F17CF" w:rsidRPr="009F17CF">
          <w:rPr>
            <w:bCs/>
            <w:lang w:val="en-US"/>
          </w:rPr>
          <w:t>C</w:t>
        </w:r>
        <w:r w:rsidRPr="00823DC2">
          <w:rPr>
            <w:bCs/>
          </w:rPr>
          <w:t>: ΔR</w:t>
        </w:r>
        <w:r w:rsidRPr="00823DC2">
          <w:rPr>
            <w:bCs/>
            <w:vertAlign w:val="subscript"/>
          </w:rPr>
          <w:t>IB,c</w:t>
        </w:r>
        <w:r w:rsidRPr="00823DC2">
          <w:rPr>
            <w:bCs/>
          </w:rPr>
          <w:t xml:space="preserve"> (</w:t>
        </w:r>
        <w:r w:rsidR="009F17CF" w:rsidRPr="009F17CF">
          <w:rPr>
            <w:bCs/>
            <w:lang w:val="en-US"/>
          </w:rPr>
          <w:t>four</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4F47E43D" w14:textId="77777777" w:rsidTr="00736B94">
        <w:trPr>
          <w:jc w:val="center"/>
          <w:ins w:id="222" w:author="Author"/>
        </w:trPr>
        <w:tc>
          <w:tcPr>
            <w:tcW w:w="1985" w:type="dxa"/>
          </w:tcPr>
          <w:p w14:paraId="2554FC65" w14:textId="77777777" w:rsidR="008A35EA" w:rsidRPr="00505539" w:rsidRDefault="008A35EA" w:rsidP="00736B94">
            <w:pPr>
              <w:pStyle w:val="TAH"/>
              <w:rPr>
                <w:ins w:id="223" w:author="Author"/>
                <w:rFonts w:cs="Arial"/>
              </w:rPr>
            </w:pPr>
            <w:ins w:id="224" w:author="Author">
              <w:r w:rsidRPr="00505539">
                <w:rPr>
                  <w:rFonts w:cs="Arial"/>
                </w:rPr>
                <w:t>E-UTRA operating band combination</w:t>
              </w:r>
            </w:ins>
          </w:p>
        </w:tc>
        <w:tc>
          <w:tcPr>
            <w:tcW w:w="2552" w:type="dxa"/>
          </w:tcPr>
          <w:p w14:paraId="48637234" w14:textId="77777777" w:rsidR="008A35EA" w:rsidRPr="00505539" w:rsidRDefault="008A35EA" w:rsidP="00736B94">
            <w:pPr>
              <w:pStyle w:val="TAH"/>
              <w:rPr>
                <w:ins w:id="225" w:author="Author"/>
                <w:rFonts w:cs="Arial"/>
              </w:rPr>
            </w:pPr>
            <w:ins w:id="226" w:author="Author">
              <w:r w:rsidRPr="00505539">
                <w:rPr>
                  <w:rFonts w:cs="Arial"/>
                </w:rPr>
                <w:t>E-UTRA Band</w:t>
              </w:r>
            </w:ins>
          </w:p>
        </w:tc>
        <w:tc>
          <w:tcPr>
            <w:tcW w:w="2552" w:type="dxa"/>
          </w:tcPr>
          <w:p w14:paraId="2A21019E" w14:textId="77777777" w:rsidR="008A35EA" w:rsidRPr="00505539" w:rsidRDefault="008A35EA" w:rsidP="00736B94">
            <w:pPr>
              <w:pStyle w:val="TAH"/>
              <w:rPr>
                <w:ins w:id="227" w:author="Author"/>
                <w:rFonts w:cs="Arial"/>
              </w:rPr>
            </w:pPr>
            <w:ins w:id="228" w:author="Author">
              <w:r w:rsidRPr="00505539">
                <w:rPr>
                  <w:rFonts w:cs="Arial"/>
                </w:rPr>
                <w:t>ΔR</w:t>
              </w:r>
              <w:r w:rsidRPr="00505539">
                <w:rPr>
                  <w:rFonts w:cs="Arial"/>
                  <w:vertAlign w:val="subscript"/>
                </w:rPr>
                <w:t>IB,c</w:t>
              </w:r>
              <w:r w:rsidRPr="00505539">
                <w:rPr>
                  <w:rFonts w:cs="Arial"/>
                </w:rPr>
                <w:t xml:space="preserve"> [dB]</w:t>
              </w:r>
            </w:ins>
          </w:p>
        </w:tc>
      </w:tr>
      <w:tr w:rsidR="0085469F" w:rsidRPr="00505539" w14:paraId="24FA2F80" w14:textId="77777777" w:rsidTr="00E16367">
        <w:trPr>
          <w:jc w:val="center"/>
          <w:ins w:id="229" w:author="Author"/>
        </w:trPr>
        <w:tc>
          <w:tcPr>
            <w:tcW w:w="1985" w:type="dxa"/>
            <w:vMerge w:val="restart"/>
            <w:vAlign w:val="center"/>
          </w:tcPr>
          <w:p w14:paraId="140BC9D6" w14:textId="64FBF15F" w:rsidR="0085469F" w:rsidRPr="00505539" w:rsidRDefault="0085469F" w:rsidP="0085469F">
            <w:pPr>
              <w:pStyle w:val="TAC"/>
              <w:rPr>
                <w:ins w:id="230" w:author="Author"/>
                <w:rFonts w:cs="Arial"/>
                <w:lang w:eastAsia="ja-JP"/>
              </w:rPr>
            </w:pPr>
            <w:ins w:id="231" w:author="Author">
              <w:r w:rsidRPr="00823DC2">
                <w:rPr>
                  <w:rFonts w:cs="Arial"/>
                  <w:lang w:eastAsia="ja-JP"/>
                </w:rPr>
                <w:t>CA_</w:t>
              </w:r>
              <w:r w:rsidRPr="00823DC2">
                <w:rPr>
                  <w:rFonts w:cs="Arial" w:hint="eastAsia"/>
                </w:rPr>
                <w:t>1</w:t>
              </w:r>
              <w:r w:rsidRPr="00823DC2">
                <w:rPr>
                  <w:rFonts w:cs="Arial"/>
                  <w:lang w:eastAsia="ja-JP"/>
                </w:rPr>
                <w:t>-</w:t>
              </w:r>
              <w:r w:rsidRPr="00823DC2">
                <w:rPr>
                  <w:rFonts w:cs="Arial" w:hint="eastAsia"/>
                </w:rPr>
                <w:t>3</w:t>
              </w:r>
              <w:r w:rsidRPr="00823DC2">
                <w:rPr>
                  <w:rFonts w:cs="Arial"/>
                  <w:lang w:eastAsia="ja-JP"/>
                </w:rPr>
                <w:t>-</w:t>
              </w:r>
              <w:r>
                <w:rPr>
                  <w:rFonts w:cs="Arial"/>
                  <w:lang w:val="sv-SE" w:eastAsia="ja-JP"/>
                </w:rPr>
                <w:t>7-</w:t>
              </w:r>
              <w:r w:rsidRPr="00823DC2">
                <w:rPr>
                  <w:rFonts w:cs="Arial" w:hint="eastAsia"/>
                  <w:lang w:eastAsia="zh-CN"/>
                </w:rPr>
                <w:t>38</w:t>
              </w:r>
            </w:ins>
          </w:p>
        </w:tc>
        <w:tc>
          <w:tcPr>
            <w:tcW w:w="2552" w:type="dxa"/>
          </w:tcPr>
          <w:p w14:paraId="234AC9C5" w14:textId="71FD4021" w:rsidR="0085469F" w:rsidRPr="00647243" w:rsidRDefault="0085469F" w:rsidP="0085469F">
            <w:pPr>
              <w:pStyle w:val="TAC"/>
              <w:tabs>
                <w:tab w:val="left" w:pos="1020"/>
                <w:tab w:val="center" w:pos="1168"/>
              </w:tabs>
              <w:rPr>
                <w:ins w:id="232" w:author="Author"/>
                <w:lang w:val="sv-SE" w:eastAsia="zh-CN"/>
              </w:rPr>
            </w:pPr>
            <w:ins w:id="233" w:author="Author">
              <w:r w:rsidRPr="00823DC2">
                <w:rPr>
                  <w:rFonts w:cs="Arial" w:hint="eastAsia"/>
                  <w:lang w:eastAsia="ja-JP"/>
                </w:rPr>
                <w:t>1</w:t>
              </w:r>
            </w:ins>
          </w:p>
        </w:tc>
        <w:tc>
          <w:tcPr>
            <w:tcW w:w="2552" w:type="dxa"/>
          </w:tcPr>
          <w:p w14:paraId="072B58CC" w14:textId="712C0B7F" w:rsidR="0085469F" w:rsidRPr="00C02085" w:rsidRDefault="0085469F" w:rsidP="0085469F">
            <w:pPr>
              <w:pStyle w:val="TAC"/>
              <w:rPr>
                <w:ins w:id="234" w:author="Author"/>
                <w:rFonts w:cs="Arial"/>
                <w:lang w:val="sv-SE" w:eastAsia="ja-JP"/>
              </w:rPr>
            </w:pPr>
            <w:ins w:id="235" w:author="Author">
              <w:r w:rsidRPr="00823DC2">
                <w:rPr>
                  <w:rFonts w:cs="Arial" w:hint="eastAsia"/>
                  <w:lang w:eastAsia="zh-CN"/>
                </w:rPr>
                <w:t>0</w:t>
              </w:r>
            </w:ins>
          </w:p>
        </w:tc>
      </w:tr>
      <w:tr w:rsidR="0085469F" w:rsidRPr="00505539" w14:paraId="4AD72180" w14:textId="77777777" w:rsidTr="00E16367">
        <w:trPr>
          <w:jc w:val="center"/>
          <w:ins w:id="236" w:author="Author"/>
        </w:trPr>
        <w:tc>
          <w:tcPr>
            <w:tcW w:w="1985" w:type="dxa"/>
            <w:vMerge/>
            <w:vAlign w:val="center"/>
          </w:tcPr>
          <w:p w14:paraId="3D61824A" w14:textId="77777777" w:rsidR="0085469F" w:rsidRPr="00505539" w:rsidRDefault="0085469F" w:rsidP="0085469F">
            <w:pPr>
              <w:pStyle w:val="TAC"/>
              <w:rPr>
                <w:ins w:id="237" w:author="Author"/>
                <w:rFonts w:cs="Arial"/>
                <w:lang w:eastAsia="ja-JP"/>
              </w:rPr>
            </w:pPr>
          </w:p>
        </w:tc>
        <w:tc>
          <w:tcPr>
            <w:tcW w:w="2552" w:type="dxa"/>
          </w:tcPr>
          <w:p w14:paraId="60D027B9" w14:textId="7F1381B3" w:rsidR="0085469F" w:rsidRDefault="0085469F" w:rsidP="0085469F">
            <w:pPr>
              <w:pStyle w:val="TAC"/>
              <w:tabs>
                <w:tab w:val="left" w:pos="1020"/>
                <w:tab w:val="center" w:pos="1168"/>
              </w:tabs>
              <w:rPr>
                <w:ins w:id="238" w:author="Author"/>
                <w:lang w:val="sv-SE" w:eastAsia="ko-KR"/>
              </w:rPr>
            </w:pPr>
            <w:ins w:id="239" w:author="Author">
              <w:r w:rsidRPr="00823DC2">
                <w:rPr>
                  <w:rFonts w:cs="Arial" w:hint="eastAsia"/>
                  <w:lang w:eastAsia="ja-JP"/>
                </w:rPr>
                <w:t>3</w:t>
              </w:r>
            </w:ins>
          </w:p>
        </w:tc>
        <w:tc>
          <w:tcPr>
            <w:tcW w:w="2552" w:type="dxa"/>
          </w:tcPr>
          <w:p w14:paraId="2C90D20E" w14:textId="41C1E985" w:rsidR="0085469F" w:rsidRPr="00C02085" w:rsidRDefault="0085469F" w:rsidP="0085469F">
            <w:pPr>
              <w:pStyle w:val="TAC"/>
              <w:rPr>
                <w:ins w:id="240" w:author="Author"/>
                <w:lang w:val="sv-SE" w:eastAsia="ko-KR"/>
              </w:rPr>
            </w:pPr>
            <w:ins w:id="241" w:author="Author">
              <w:r w:rsidRPr="00823DC2">
                <w:rPr>
                  <w:rFonts w:cs="Arial" w:hint="eastAsia"/>
                  <w:lang w:eastAsia="zh-CN"/>
                </w:rPr>
                <w:t>0</w:t>
              </w:r>
            </w:ins>
          </w:p>
        </w:tc>
      </w:tr>
      <w:tr w:rsidR="0085469F" w:rsidRPr="00505539" w14:paraId="160C4E49" w14:textId="77777777" w:rsidTr="00E16367">
        <w:trPr>
          <w:jc w:val="center"/>
          <w:ins w:id="242" w:author="Author"/>
        </w:trPr>
        <w:tc>
          <w:tcPr>
            <w:tcW w:w="1985" w:type="dxa"/>
            <w:vMerge/>
            <w:vAlign w:val="center"/>
          </w:tcPr>
          <w:p w14:paraId="25FBE5AF" w14:textId="77777777" w:rsidR="0085469F" w:rsidRPr="00505539" w:rsidRDefault="0085469F" w:rsidP="0085469F">
            <w:pPr>
              <w:pStyle w:val="TAC"/>
              <w:rPr>
                <w:ins w:id="243" w:author="Author"/>
                <w:rFonts w:cs="Arial"/>
                <w:lang w:eastAsia="ja-JP"/>
              </w:rPr>
            </w:pPr>
          </w:p>
        </w:tc>
        <w:tc>
          <w:tcPr>
            <w:tcW w:w="2552" w:type="dxa"/>
          </w:tcPr>
          <w:p w14:paraId="4BA73953" w14:textId="712403A9" w:rsidR="0085469F" w:rsidRPr="009F17CF" w:rsidRDefault="0085469F" w:rsidP="0085469F">
            <w:pPr>
              <w:pStyle w:val="TAC"/>
              <w:tabs>
                <w:tab w:val="left" w:pos="1020"/>
                <w:tab w:val="center" w:pos="1168"/>
              </w:tabs>
              <w:rPr>
                <w:ins w:id="244" w:author="Author"/>
                <w:rFonts w:cs="Arial"/>
                <w:lang w:val="sv-SE" w:eastAsia="ja-JP"/>
              </w:rPr>
            </w:pPr>
            <w:ins w:id="245" w:author="Author">
              <w:r>
                <w:rPr>
                  <w:rFonts w:cs="Arial"/>
                  <w:lang w:val="sv-SE" w:eastAsia="ja-JP"/>
                </w:rPr>
                <w:t>7</w:t>
              </w:r>
            </w:ins>
          </w:p>
        </w:tc>
        <w:tc>
          <w:tcPr>
            <w:tcW w:w="2552" w:type="dxa"/>
          </w:tcPr>
          <w:p w14:paraId="694EFB51" w14:textId="0874D0F1" w:rsidR="0085469F" w:rsidRPr="00C17B89" w:rsidRDefault="0085469F" w:rsidP="0085469F">
            <w:pPr>
              <w:pStyle w:val="TAC"/>
              <w:rPr>
                <w:ins w:id="246" w:author="Author"/>
                <w:rFonts w:cs="Arial"/>
                <w:lang w:val="sv-SE" w:eastAsia="zh-CN"/>
              </w:rPr>
            </w:pPr>
            <w:ins w:id="247" w:author="Author">
              <w:r w:rsidRPr="00823DC2">
                <w:rPr>
                  <w:rFonts w:cs="Arial"/>
                  <w:lang w:val="en-US" w:eastAsia="zh-CN"/>
                </w:rPr>
                <w:t>0</w:t>
              </w:r>
            </w:ins>
          </w:p>
        </w:tc>
      </w:tr>
      <w:tr w:rsidR="008B318F" w:rsidRPr="00505539" w14:paraId="0B14B667" w14:textId="77777777" w:rsidTr="00E16367">
        <w:trPr>
          <w:jc w:val="center"/>
          <w:ins w:id="248" w:author="Author"/>
        </w:trPr>
        <w:tc>
          <w:tcPr>
            <w:tcW w:w="1985" w:type="dxa"/>
            <w:vMerge/>
            <w:vAlign w:val="center"/>
          </w:tcPr>
          <w:p w14:paraId="25BC7E49" w14:textId="77777777" w:rsidR="008B318F" w:rsidRPr="00505539" w:rsidRDefault="008B318F" w:rsidP="008B318F">
            <w:pPr>
              <w:pStyle w:val="TAC"/>
              <w:rPr>
                <w:ins w:id="249" w:author="Author"/>
                <w:rFonts w:cs="Arial"/>
                <w:lang w:eastAsia="ja-JP"/>
              </w:rPr>
            </w:pPr>
          </w:p>
        </w:tc>
        <w:tc>
          <w:tcPr>
            <w:tcW w:w="2552" w:type="dxa"/>
          </w:tcPr>
          <w:p w14:paraId="4B458066" w14:textId="4B758FBD" w:rsidR="008B318F" w:rsidRDefault="008B318F" w:rsidP="008B318F">
            <w:pPr>
              <w:pStyle w:val="TAC"/>
              <w:tabs>
                <w:tab w:val="left" w:pos="1020"/>
                <w:tab w:val="center" w:pos="1168"/>
              </w:tabs>
              <w:rPr>
                <w:ins w:id="250" w:author="Author"/>
                <w:lang w:val="sv-SE" w:eastAsia="ko-KR"/>
              </w:rPr>
            </w:pPr>
            <w:ins w:id="251" w:author="Author">
              <w:r w:rsidRPr="00823DC2">
                <w:rPr>
                  <w:rFonts w:cs="Arial" w:hint="eastAsia"/>
                  <w:lang w:eastAsia="zh-CN"/>
                </w:rPr>
                <w:t>38</w:t>
              </w:r>
            </w:ins>
          </w:p>
        </w:tc>
        <w:tc>
          <w:tcPr>
            <w:tcW w:w="2552" w:type="dxa"/>
          </w:tcPr>
          <w:p w14:paraId="445BA6A4" w14:textId="4A27E00C" w:rsidR="008B318F" w:rsidRPr="00C17B89" w:rsidRDefault="0085469F" w:rsidP="008B318F">
            <w:pPr>
              <w:pStyle w:val="TAC"/>
              <w:rPr>
                <w:ins w:id="252" w:author="Author"/>
                <w:lang w:val="sv-SE" w:eastAsia="ko-KR"/>
              </w:rPr>
            </w:pPr>
            <w:ins w:id="253" w:author="Author">
              <w:r w:rsidRPr="00823DC2">
                <w:rPr>
                  <w:rFonts w:cs="Arial"/>
                  <w:lang w:val="en-US" w:eastAsia="zh-CN"/>
                </w:rPr>
                <w:t>0</w:t>
              </w:r>
            </w:ins>
          </w:p>
        </w:tc>
      </w:tr>
    </w:tbl>
    <w:p w14:paraId="2CFD0D7B" w14:textId="77777777" w:rsidR="008A35EA" w:rsidRPr="00F1254B" w:rsidRDefault="008A35EA" w:rsidP="0087636F">
      <w:pPr>
        <w:jc w:val="both"/>
        <w:rPr>
          <w:ins w:id="254" w:author="Author"/>
          <w:lang w:eastAsia="zh-CN"/>
        </w:rPr>
      </w:pPr>
    </w:p>
    <w:p w14:paraId="4D1E6245" w14:textId="528DA056" w:rsidR="0087636F" w:rsidRPr="001F1E22" w:rsidRDefault="0087636F" w:rsidP="0087636F">
      <w:pPr>
        <w:pStyle w:val="Heading3"/>
        <w:rPr>
          <w:ins w:id="255" w:author="Author"/>
          <w:highlight w:val="yellow"/>
          <w:lang w:val="en-US" w:eastAsia="ja-JP"/>
        </w:rPr>
      </w:pPr>
      <w:ins w:id="256" w:author="Author">
        <w:r w:rsidRPr="001F1E22">
          <w:rPr>
            <w:lang w:val="en-US"/>
          </w:rPr>
          <w:t>5.X.</w:t>
        </w:r>
        <w:r w:rsidR="00E16367">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5E849665" w14:textId="68FDC468" w:rsidR="00FA1497" w:rsidRDefault="00FA1497" w:rsidP="00FA1497">
      <w:pPr>
        <w:jc w:val="both"/>
        <w:rPr>
          <w:ins w:id="257" w:author="Author"/>
          <w:lang w:eastAsia="zh-CN"/>
        </w:rPr>
      </w:pPr>
      <w:ins w:id="258" w:author="Author">
        <w:r w:rsidRPr="00F1254B">
          <w:rPr>
            <w:lang w:eastAsia="zh-CN"/>
          </w:rPr>
          <w:t>The</w:t>
        </w:r>
        <w:r w:rsidRPr="00F1254B">
          <w:rPr>
            <w:lang w:eastAsia="ja-JP"/>
          </w:rPr>
          <w:t xml:space="preserve"> </w:t>
        </w:r>
        <w:r>
          <w:rPr>
            <w:lang w:eastAsia="ja-JP"/>
          </w:rPr>
          <w:t xml:space="preserve">REFSENS requirements </w:t>
        </w:r>
        <w:r w:rsidR="009F639C">
          <w:rPr>
            <w:lang w:eastAsia="ja-JP"/>
          </w:rPr>
          <w:t xml:space="preserve">for </w:t>
        </w:r>
        <w:r w:rsidR="009F639C" w:rsidRPr="00823DC2">
          <w:rPr>
            <w:rFonts w:cs="Arial" w:hint="eastAsia"/>
            <w:lang w:eastAsia="ja-JP"/>
          </w:rPr>
          <w:t>CA_</w:t>
        </w:r>
        <w:r w:rsidR="009F639C" w:rsidRPr="00823DC2">
          <w:rPr>
            <w:rFonts w:cs="Arial" w:hint="eastAsia"/>
            <w:lang w:eastAsia="zh-CN"/>
          </w:rPr>
          <w:t>1</w:t>
        </w:r>
        <w:r w:rsidR="009F639C" w:rsidRPr="00823DC2">
          <w:rPr>
            <w:rFonts w:cs="Arial" w:hint="eastAsia"/>
            <w:lang w:eastAsia="ja-JP"/>
          </w:rPr>
          <w:t>A-</w:t>
        </w:r>
        <w:r w:rsidR="009F639C" w:rsidRPr="00823DC2">
          <w:rPr>
            <w:rFonts w:cs="Arial"/>
            <w:lang w:eastAsia="zh-CN"/>
          </w:rPr>
          <w:t>3</w:t>
        </w:r>
        <w:r w:rsidR="009F639C">
          <w:rPr>
            <w:rFonts w:cs="Arial"/>
            <w:lang w:eastAsia="ja-JP"/>
          </w:rPr>
          <w:t>A</w:t>
        </w:r>
        <w:r w:rsidR="009F639C" w:rsidRPr="00823DC2">
          <w:rPr>
            <w:rFonts w:cs="Arial"/>
            <w:lang w:eastAsia="ja-JP"/>
          </w:rPr>
          <w:t>-</w:t>
        </w:r>
        <w:r w:rsidR="00BB64EC">
          <w:rPr>
            <w:rFonts w:cs="Arial"/>
            <w:lang w:eastAsia="ja-JP"/>
          </w:rPr>
          <w:t>7A-</w:t>
        </w:r>
        <w:r w:rsidR="009F639C" w:rsidRPr="00823DC2">
          <w:rPr>
            <w:rFonts w:cs="Arial"/>
            <w:lang w:eastAsia="ja-JP"/>
          </w:rPr>
          <w:t>38</w:t>
        </w:r>
        <w:r w:rsidR="009F639C" w:rsidRPr="00823DC2">
          <w:rPr>
            <w:rFonts w:cs="Arial" w:hint="eastAsia"/>
            <w:lang w:eastAsia="ja-JP"/>
          </w:rPr>
          <w:t>A</w:t>
        </w:r>
        <w:r w:rsidR="009F639C">
          <w:rPr>
            <w:lang w:eastAsia="zh-CN"/>
          </w:rPr>
          <w:t xml:space="preserve"> and </w:t>
        </w:r>
        <w:r w:rsidR="009F639C" w:rsidRPr="00823DC2">
          <w:rPr>
            <w:rFonts w:cs="Arial" w:hint="eastAsia"/>
            <w:lang w:eastAsia="ja-JP"/>
          </w:rPr>
          <w:t>CA_</w:t>
        </w:r>
        <w:r w:rsidR="009F639C" w:rsidRPr="00823DC2">
          <w:rPr>
            <w:rFonts w:cs="Arial" w:hint="eastAsia"/>
            <w:lang w:eastAsia="zh-CN"/>
          </w:rPr>
          <w:t>1</w:t>
        </w:r>
        <w:r w:rsidR="009F639C" w:rsidRPr="00823DC2">
          <w:rPr>
            <w:rFonts w:cs="Arial" w:hint="eastAsia"/>
            <w:lang w:eastAsia="ja-JP"/>
          </w:rPr>
          <w:t>A-</w:t>
        </w:r>
        <w:r w:rsidR="009F639C" w:rsidRPr="00823DC2">
          <w:rPr>
            <w:rFonts w:cs="Arial"/>
            <w:lang w:eastAsia="zh-CN"/>
          </w:rPr>
          <w:t>3</w:t>
        </w:r>
        <w:r w:rsidR="009F639C" w:rsidRPr="009F639C">
          <w:rPr>
            <w:rFonts w:cs="Arial"/>
            <w:lang w:val="en-US" w:eastAsia="ja-JP"/>
          </w:rPr>
          <w:t>C</w:t>
        </w:r>
        <w:r w:rsidR="009F639C" w:rsidRPr="00823DC2">
          <w:rPr>
            <w:rFonts w:cs="Arial"/>
            <w:lang w:eastAsia="ja-JP"/>
          </w:rPr>
          <w:t>-</w:t>
        </w:r>
        <w:r w:rsidR="00BB64EC">
          <w:rPr>
            <w:rFonts w:cs="Arial"/>
            <w:lang w:eastAsia="ja-JP"/>
          </w:rPr>
          <w:t>7A-</w:t>
        </w:r>
        <w:r w:rsidR="009F639C" w:rsidRPr="00823DC2">
          <w:rPr>
            <w:rFonts w:cs="Arial"/>
            <w:lang w:eastAsia="ja-JP"/>
          </w:rPr>
          <w:t>38</w:t>
        </w:r>
        <w:r w:rsidR="009F639C" w:rsidRPr="00823DC2">
          <w:rPr>
            <w:rFonts w:cs="Arial" w:hint="eastAsia"/>
            <w:lang w:eastAsia="ja-JP"/>
          </w:rPr>
          <w:t>A</w:t>
        </w:r>
        <w:r w:rsidR="009F639C">
          <w:rPr>
            <w:rFonts w:cs="Arial"/>
            <w:lang w:eastAsia="ja-JP"/>
          </w:rPr>
          <w:t xml:space="preserve"> need to be added </w:t>
        </w:r>
        <w:r w:rsidR="003A18B4">
          <w:rPr>
            <w:rFonts w:cs="Arial"/>
            <w:lang w:eastAsia="ja-JP"/>
          </w:rPr>
          <w:t xml:space="preserve">in TS 36.101 </w:t>
        </w:r>
        <w:r w:rsidR="009F639C">
          <w:rPr>
            <w:rFonts w:cs="Arial"/>
            <w:lang w:eastAsia="ja-JP"/>
          </w:rPr>
          <w:t>as in tables below</w:t>
        </w:r>
        <w:r w:rsidR="00F90C07">
          <w:rPr>
            <w:rFonts w:cs="Arial"/>
            <w:lang w:eastAsia="ja-JP"/>
          </w:rPr>
          <w:t>:</w:t>
        </w:r>
      </w:ins>
    </w:p>
    <w:p w14:paraId="46E7EA54" w14:textId="77777777" w:rsidR="00A06549" w:rsidRPr="00823DC2" w:rsidRDefault="00A06549" w:rsidP="00A06549">
      <w:pPr>
        <w:pStyle w:val="TH"/>
        <w:rPr>
          <w:ins w:id="259" w:author="Author"/>
        </w:rPr>
      </w:pPr>
      <w:ins w:id="260" w:author="Author">
        <w:r w:rsidRPr="00823DC2">
          <w:t xml:space="preserve">Table </w:t>
        </w:r>
        <w:r w:rsidRPr="00823DC2">
          <w:rPr>
            <w:lang w:val="en-US"/>
          </w:rPr>
          <w:t>7.3.1A-0bD1</w:t>
        </w:r>
        <w:r w:rsidRPr="00823DC2">
          <w:t>: Reference sensitivity for carrier aggregation QPSK P</w:t>
        </w:r>
        <w:r w:rsidRPr="00823DC2">
          <w:rPr>
            <w:vertAlign w:val="subscript"/>
          </w:rPr>
          <w:t>REFSENS, CA</w:t>
        </w:r>
        <w:r w:rsidRPr="00823DC2">
          <w:t xml:space="preserve"> (exceptions for </w:t>
        </w:r>
        <w:r w:rsidRPr="00823DC2">
          <w:rPr>
            <w:rFonts w:hint="eastAsia"/>
          </w:rPr>
          <w:t>four</w:t>
        </w:r>
        <w:r w:rsidRPr="00823DC2">
          <w:t xml:space="preserve"> bands due to close proximity of UL to DL channel)</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A06549" w:rsidRPr="00823DC2" w14:paraId="32AE8BCB" w14:textId="77777777" w:rsidTr="00C65A97">
        <w:trPr>
          <w:trHeight w:val="255"/>
          <w:jc w:val="center"/>
          <w:ins w:id="261" w:author="Author"/>
        </w:trPr>
        <w:tc>
          <w:tcPr>
            <w:tcW w:w="9120" w:type="dxa"/>
            <w:gridSpan w:val="9"/>
            <w:shd w:val="clear" w:color="auto" w:fill="auto"/>
            <w:vAlign w:val="center"/>
          </w:tcPr>
          <w:p w14:paraId="4A156AC9" w14:textId="77777777" w:rsidR="00A06549" w:rsidRPr="00823DC2" w:rsidRDefault="00A06549" w:rsidP="00466209">
            <w:pPr>
              <w:pStyle w:val="TAH"/>
              <w:rPr>
                <w:ins w:id="262" w:author="Author"/>
                <w:rFonts w:cs="Arial"/>
              </w:rPr>
            </w:pPr>
            <w:ins w:id="263" w:author="Author">
              <w:r w:rsidRPr="00823DC2">
                <w:rPr>
                  <w:rFonts w:cs="Arial"/>
                </w:rPr>
                <w:t>Channel bandwidth</w:t>
              </w:r>
            </w:ins>
          </w:p>
        </w:tc>
      </w:tr>
      <w:tr w:rsidR="00A06549" w:rsidRPr="00823DC2" w14:paraId="68779AC0" w14:textId="77777777" w:rsidTr="00C65A97">
        <w:trPr>
          <w:trHeight w:val="255"/>
          <w:jc w:val="center"/>
          <w:ins w:id="264" w:author="Author"/>
        </w:trPr>
        <w:tc>
          <w:tcPr>
            <w:tcW w:w="1844" w:type="dxa"/>
            <w:shd w:val="clear" w:color="auto" w:fill="auto"/>
            <w:vAlign w:val="center"/>
          </w:tcPr>
          <w:p w14:paraId="6D35BE5D" w14:textId="77777777" w:rsidR="00A06549" w:rsidRPr="00823DC2" w:rsidRDefault="00A06549" w:rsidP="00466209">
            <w:pPr>
              <w:pStyle w:val="TAH"/>
              <w:rPr>
                <w:ins w:id="265" w:author="Author"/>
                <w:rFonts w:cs="Arial"/>
              </w:rPr>
            </w:pPr>
            <w:ins w:id="266" w:author="Author">
              <w:r w:rsidRPr="00823DC2">
                <w:rPr>
                  <w:rFonts w:cs="Arial"/>
                </w:rPr>
                <w:t>EUTRA CA Configuration</w:t>
              </w:r>
            </w:ins>
          </w:p>
        </w:tc>
        <w:tc>
          <w:tcPr>
            <w:tcW w:w="1004" w:type="dxa"/>
            <w:shd w:val="clear" w:color="auto" w:fill="auto"/>
            <w:vAlign w:val="center"/>
          </w:tcPr>
          <w:p w14:paraId="41D4EAE6" w14:textId="77777777" w:rsidR="00A06549" w:rsidRPr="00823DC2" w:rsidRDefault="00A06549" w:rsidP="00466209">
            <w:pPr>
              <w:pStyle w:val="TAH"/>
              <w:rPr>
                <w:ins w:id="267" w:author="Author"/>
                <w:rFonts w:cs="Arial"/>
              </w:rPr>
            </w:pPr>
            <w:ins w:id="268" w:author="Author">
              <w:r w:rsidRPr="00823DC2">
                <w:rPr>
                  <w:rFonts w:cs="Arial"/>
                </w:rPr>
                <w:t>EUTRA band</w:t>
              </w:r>
            </w:ins>
          </w:p>
        </w:tc>
        <w:tc>
          <w:tcPr>
            <w:tcW w:w="1134" w:type="dxa"/>
            <w:shd w:val="clear" w:color="auto" w:fill="auto"/>
            <w:vAlign w:val="center"/>
          </w:tcPr>
          <w:p w14:paraId="20444FCD" w14:textId="77777777" w:rsidR="00A06549" w:rsidRPr="00823DC2" w:rsidRDefault="00A06549" w:rsidP="00466209">
            <w:pPr>
              <w:pStyle w:val="TAH"/>
              <w:rPr>
                <w:ins w:id="269" w:author="Author"/>
                <w:rFonts w:cs="Arial"/>
              </w:rPr>
            </w:pPr>
            <w:ins w:id="270" w:author="Author">
              <w:r w:rsidRPr="00823DC2">
                <w:rPr>
                  <w:rFonts w:cs="Arial"/>
                </w:rPr>
                <w:t>1.4 MHz</w:t>
              </w:r>
              <w:r w:rsidRPr="00823DC2">
                <w:rPr>
                  <w:rFonts w:cs="Arial"/>
                </w:rPr>
                <w:br/>
                <w:t>(dBm)</w:t>
              </w:r>
            </w:ins>
          </w:p>
        </w:tc>
        <w:tc>
          <w:tcPr>
            <w:tcW w:w="887" w:type="dxa"/>
            <w:shd w:val="clear" w:color="auto" w:fill="auto"/>
            <w:vAlign w:val="center"/>
          </w:tcPr>
          <w:p w14:paraId="77B62191" w14:textId="77777777" w:rsidR="00A06549" w:rsidRPr="00823DC2" w:rsidRDefault="00A06549" w:rsidP="00466209">
            <w:pPr>
              <w:pStyle w:val="TAH"/>
              <w:rPr>
                <w:ins w:id="271" w:author="Author"/>
                <w:rFonts w:cs="Arial"/>
              </w:rPr>
            </w:pPr>
            <w:ins w:id="272" w:author="Author">
              <w:r w:rsidRPr="00823DC2">
                <w:rPr>
                  <w:rFonts w:cs="Arial"/>
                </w:rPr>
                <w:t>3 MHz</w:t>
              </w:r>
              <w:r w:rsidRPr="00823DC2">
                <w:rPr>
                  <w:rFonts w:cs="Arial"/>
                </w:rPr>
                <w:br/>
                <w:t>(dBm)</w:t>
              </w:r>
            </w:ins>
          </w:p>
        </w:tc>
        <w:tc>
          <w:tcPr>
            <w:tcW w:w="768" w:type="dxa"/>
            <w:shd w:val="clear" w:color="auto" w:fill="auto"/>
            <w:vAlign w:val="center"/>
          </w:tcPr>
          <w:p w14:paraId="2132BD6D" w14:textId="77777777" w:rsidR="00A06549" w:rsidRPr="00823DC2" w:rsidRDefault="00A06549" w:rsidP="00466209">
            <w:pPr>
              <w:pStyle w:val="TAH"/>
              <w:rPr>
                <w:ins w:id="273" w:author="Author"/>
                <w:rFonts w:cs="Arial"/>
              </w:rPr>
            </w:pPr>
            <w:ins w:id="274" w:author="Author">
              <w:r w:rsidRPr="00823DC2">
                <w:rPr>
                  <w:rFonts w:cs="Arial"/>
                </w:rPr>
                <w:t>5 MHz</w:t>
              </w:r>
              <w:r w:rsidRPr="00823DC2">
                <w:rPr>
                  <w:rFonts w:cs="Arial"/>
                </w:rPr>
                <w:br/>
                <w:t>(dBm)</w:t>
              </w:r>
            </w:ins>
          </w:p>
        </w:tc>
        <w:tc>
          <w:tcPr>
            <w:tcW w:w="885" w:type="dxa"/>
            <w:shd w:val="clear" w:color="auto" w:fill="auto"/>
            <w:vAlign w:val="center"/>
          </w:tcPr>
          <w:p w14:paraId="3299BAEB" w14:textId="77777777" w:rsidR="00A06549" w:rsidRPr="00823DC2" w:rsidRDefault="00A06549" w:rsidP="00466209">
            <w:pPr>
              <w:pStyle w:val="TAH"/>
              <w:rPr>
                <w:ins w:id="275" w:author="Author"/>
                <w:rFonts w:cs="Arial"/>
              </w:rPr>
            </w:pPr>
            <w:ins w:id="276" w:author="Author">
              <w:r w:rsidRPr="00823DC2">
                <w:rPr>
                  <w:rFonts w:cs="Arial"/>
                </w:rPr>
                <w:t>10 MHz</w:t>
              </w:r>
              <w:r w:rsidRPr="00823DC2">
                <w:rPr>
                  <w:rFonts w:cs="Arial"/>
                </w:rPr>
                <w:br/>
                <w:t>(dBm)</w:t>
              </w:r>
            </w:ins>
          </w:p>
        </w:tc>
        <w:tc>
          <w:tcPr>
            <w:tcW w:w="859" w:type="dxa"/>
            <w:shd w:val="clear" w:color="auto" w:fill="auto"/>
            <w:vAlign w:val="center"/>
          </w:tcPr>
          <w:p w14:paraId="4EA48550" w14:textId="77777777" w:rsidR="00A06549" w:rsidRPr="00823DC2" w:rsidRDefault="00A06549" w:rsidP="00466209">
            <w:pPr>
              <w:pStyle w:val="TAH"/>
              <w:rPr>
                <w:ins w:id="277" w:author="Author"/>
                <w:rFonts w:cs="Arial"/>
              </w:rPr>
            </w:pPr>
            <w:ins w:id="278" w:author="Author">
              <w:r w:rsidRPr="00823DC2">
                <w:rPr>
                  <w:rFonts w:cs="Arial"/>
                </w:rPr>
                <w:t>15 MHz</w:t>
              </w:r>
              <w:r w:rsidRPr="00823DC2">
                <w:rPr>
                  <w:rFonts w:cs="Arial"/>
                </w:rPr>
                <w:br/>
                <w:t>(dBm)</w:t>
              </w:r>
            </w:ins>
          </w:p>
        </w:tc>
        <w:tc>
          <w:tcPr>
            <w:tcW w:w="900" w:type="dxa"/>
            <w:shd w:val="clear" w:color="auto" w:fill="auto"/>
            <w:vAlign w:val="center"/>
          </w:tcPr>
          <w:p w14:paraId="189B33E5" w14:textId="77777777" w:rsidR="00A06549" w:rsidRPr="00823DC2" w:rsidRDefault="00A06549" w:rsidP="00466209">
            <w:pPr>
              <w:pStyle w:val="TAH"/>
              <w:rPr>
                <w:ins w:id="279" w:author="Author"/>
                <w:rFonts w:cs="Arial"/>
              </w:rPr>
            </w:pPr>
            <w:ins w:id="280" w:author="Author">
              <w:r w:rsidRPr="00823DC2">
                <w:rPr>
                  <w:rFonts w:cs="Arial"/>
                </w:rPr>
                <w:t>20 MHz</w:t>
              </w:r>
              <w:r w:rsidRPr="00823DC2">
                <w:rPr>
                  <w:rFonts w:cs="Arial"/>
                </w:rPr>
                <w:br/>
                <w:t>(dBm)</w:t>
              </w:r>
            </w:ins>
          </w:p>
        </w:tc>
        <w:tc>
          <w:tcPr>
            <w:tcW w:w="839" w:type="dxa"/>
            <w:shd w:val="clear" w:color="auto" w:fill="auto"/>
            <w:vAlign w:val="center"/>
          </w:tcPr>
          <w:p w14:paraId="152285E7" w14:textId="77777777" w:rsidR="00A06549" w:rsidRPr="00823DC2" w:rsidRDefault="00A06549" w:rsidP="00466209">
            <w:pPr>
              <w:pStyle w:val="TAH"/>
              <w:rPr>
                <w:ins w:id="281" w:author="Author"/>
                <w:rFonts w:cs="Arial"/>
              </w:rPr>
            </w:pPr>
            <w:ins w:id="282" w:author="Author">
              <w:r w:rsidRPr="00823DC2">
                <w:rPr>
                  <w:rFonts w:cs="Arial"/>
                </w:rPr>
                <w:t>Duplex mode</w:t>
              </w:r>
            </w:ins>
          </w:p>
        </w:tc>
      </w:tr>
      <w:tr w:rsidR="00A06549" w:rsidRPr="00823DC2" w14:paraId="56F1AE22" w14:textId="77777777" w:rsidTr="00C65A97">
        <w:trPr>
          <w:trHeight w:val="255"/>
          <w:jc w:val="center"/>
          <w:ins w:id="283" w:author="Author"/>
        </w:trPr>
        <w:tc>
          <w:tcPr>
            <w:tcW w:w="1844" w:type="dxa"/>
            <w:vMerge w:val="restart"/>
            <w:shd w:val="clear" w:color="auto" w:fill="auto"/>
            <w:vAlign w:val="center"/>
          </w:tcPr>
          <w:p w14:paraId="01219790" w14:textId="77777777" w:rsidR="00A06549" w:rsidRDefault="00A06549" w:rsidP="00466209">
            <w:pPr>
              <w:pStyle w:val="TAC"/>
              <w:rPr>
                <w:ins w:id="284" w:author="Author"/>
                <w:rFonts w:cs="Arial"/>
                <w:lang w:eastAsia="ja-JP"/>
              </w:rPr>
            </w:pPr>
            <w:ins w:id="285" w:author="Author">
              <w:r w:rsidRPr="00823DC2">
                <w:rPr>
                  <w:rFonts w:cs="Arial"/>
                  <w:lang w:eastAsia="ja-JP"/>
                </w:rPr>
                <w:t>CA_</w:t>
              </w:r>
              <w:r w:rsidRPr="00823DC2">
                <w:rPr>
                  <w:rFonts w:cs="Arial" w:hint="eastAsia"/>
                  <w:lang w:eastAsia="ja-JP"/>
                </w:rPr>
                <w:t>1</w:t>
              </w:r>
              <w:r w:rsidRPr="00823DC2">
                <w:rPr>
                  <w:rFonts w:cs="Arial"/>
                  <w:lang w:eastAsia="ja-JP"/>
                </w:rPr>
                <w:t>A-</w:t>
              </w:r>
              <w:r w:rsidRPr="00823DC2">
                <w:rPr>
                  <w:rFonts w:cs="Arial" w:hint="eastAsia"/>
                  <w:lang w:eastAsia="ja-JP"/>
                </w:rPr>
                <w:t>3</w:t>
              </w:r>
              <w:r w:rsidRPr="00823DC2">
                <w:rPr>
                  <w:rFonts w:cs="Arial"/>
                  <w:lang w:eastAsia="ja-JP"/>
                </w:rPr>
                <w:t>A</w:t>
              </w:r>
              <w:r w:rsidRPr="00823DC2">
                <w:rPr>
                  <w:rFonts w:cs="Arial" w:hint="eastAsia"/>
                  <w:lang w:eastAsia="ja-JP"/>
                </w:rPr>
                <w:t>-</w:t>
              </w:r>
              <w:r w:rsidRPr="00823DC2">
                <w:rPr>
                  <w:rFonts w:cs="Arial" w:hint="eastAsia"/>
                  <w:lang w:eastAsia="zh-CN"/>
                </w:rPr>
                <w:t>7</w:t>
              </w:r>
              <w:r w:rsidRPr="00823DC2">
                <w:rPr>
                  <w:rFonts w:cs="Arial" w:hint="eastAsia"/>
                  <w:lang w:eastAsia="ja-JP"/>
                </w:rPr>
                <w:t>A-</w:t>
              </w:r>
              <w:r w:rsidR="004B1290" w:rsidRPr="00D72586">
                <w:rPr>
                  <w:rFonts w:cs="Arial"/>
                  <w:lang w:val="en-US" w:eastAsia="zh-CN"/>
                </w:rPr>
                <w:t>38</w:t>
              </w:r>
              <w:r w:rsidRPr="004B1290">
                <w:rPr>
                  <w:rFonts w:cs="Arial" w:hint="eastAsia"/>
                  <w:lang w:eastAsia="ja-JP"/>
                </w:rPr>
                <w:t>A</w:t>
              </w:r>
            </w:ins>
          </w:p>
          <w:p w14:paraId="31555B00" w14:textId="02D104D6" w:rsidR="00E04262" w:rsidRPr="00823DC2" w:rsidRDefault="00E04262" w:rsidP="00466209">
            <w:pPr>
              <w:pStyle w:val="TAC"/>
              <w:rPr>
                <w:ins w:id="286" w:author="Author"/>
                <w:rFonts w:cs="Arial"/>
                <w:lang w:eastAsia="zh-CN"/>
              </w:rPr>
            </w:pPr>
            <w:ins w:id="287" w:author="Author">
              <w:r w:rsidRPr="00823DC2">
                <w:rPr>
                  <w:rFonts w:cs="Arial"/>
                  <w:lang w:eastAsia="ja-JP"/>
                </w:rPr>
                <w:t>CA_</w:t>
              </w:r>
              <w:r w:rsidRPr="00823DC2">
                <w:rPr>
                  <w:rFonts w:cs="Arial" w:hint="eastAsia"/>
                  <w:lang w:eastAsia="ja-JP"/>
                </w:rPr>
                <w:t>1</w:t>
              </w:r>
              <w:r w:rsidRPr="00823DC2">
                <w:rPr>
                  <w:rFonts w:cs="Arial"/>
                  <w:lang w:eastAsia="ja-JP"/>
                </w:rPr>
                <w:t>A-</w:t>
              </w:r>
              <w:r w:rsidRPr="00823DC2">
                <w:rPr>
                  <w:rFonts w:cs="Arial" w:hint="eastAsia"/>
                  <w:lang w:eastAsia="ja-JP"/>
                </w:rPr>
                <w:t>3</w:t>
              </w:r>
              <w:r w:rsidRPr="00D72586">
                <w:rPr>
                  <w:rFonts w:cs="Arial"/>
                  <w:lang w:val="en-US" w:eastAsia="ja-JP"/>
                </w:rPr>
                <w:t>C</w:t>
              </w:r>
              <w:r w:rsidRPr="00823DC2">
                <w:rPr>
                  <w:rFonts w:cs="Arial" w:hint="eastAsia"/>
                  <w:lang w:eastAsia="ja-JP"/>
                </w:rPr>
                <w:t>-</w:t>
              </w:r>
              <w:r w:rsidRPr="00823DC2">
                <w:rPr>
                  <w:rFonts w:cs="Arial" w:hint="eastAsia"/>
                  <w:lang w:eastAsia="zh-CN"/>
                </w:rPr>
                <w:t>7</w:t>
              </w:r>
              <w:r w:rsidRPr="00823DC2">
                <w:rPr>
                  <w:rFonts w:cs="Arial" w:hint="eastAsia"/>
                  <w:lang w:eastAsia="ja-JP"/>
                </w:rPr>
                <w:t>A-</w:t>
              </w:r>
              <w:r w:rsidRPr="00D72586">
                <w:rPr>
                  <w:rFonts w:cs="Arial"/>
                  <w:lang w:val="en-US" w:eastAsia="zh-CN"/>
                </w:rPr>
                <w:t>38</w:t>
              </w:r>
              <w:r w:rsidRPr="004B1290">
                <w:rPr>
                  <w:rFonts w:cs="Arial" w:hint="eastAsia"/>
                  <w:lang w:eastAsia="ja-JP"/>
                </w:rPr>
                <w:t>A</w:t>
              </w:r>
            </w:ins>
          </w:p>
        </w:tc>
        <w:tc>
          <w:tcPr>
            <w:tcW w:w="1004" w:type="dxa"/>
            <w:shd w:val="clear" w:color="auto" w:fill="auto"/>
            <w:vAlign w:val="center"/>
          </w:tcPr>
          <w:p w14:paraId="3290D117" w14:textId="77777777" w:rsidR="00A06549" w:rsidRPr="00823DC2" w:rsidRDefault="00A06549" w:rsidP="00466209">
            <w:pPr>
              <w:pStyle w:val="TAC"/>
              <w:rPr>
                <w:ins w:id="288" w:author="Author"/>
                <w:rFonts w:cs="Arial"/>
                <w:vertAlign w:val="superscript"/>
                <w:lang w:eastAsia="zh-CN"/>
              </w:rPr>
            </w:pPr>
            <w:ins w:id="289" w:author="Author">
              <w:r w:rsidRPr="00823DC2">
                <w:rPr>
                  <w:rFonts w:cs="Arial"/>
                  <w:lang w:eastAsia="ja-JP"/>
                </w:rPr>
                <w:t>3</w:t>
              </w:r>
              <w:r w:rsidRPr="00823DC2">
                <w:rPr>
                  <w:rFonts w:cs="Arial" w:hint="eastAsia"/>
                  <w:vertAlign w:val="superscript"/>
                  <w:lang w:eastAsia="zh-CN"/>
                </w:rPr>
                <w:t>4</w:t>
              </w:r>
              <w:r w:rsidRPr="00823DC2">
                <w:rPr>
                  <w:rFonts w:cs="Arial"/>
                  <w:vertAlign w:val="superscript"/>
                  <w:lang w:eastAsia="zh-CN"/>
                </w:rPr>
                <w:t>,9</w:t>
              </w:r>
            </w:ins>
          </w:p>
        </w:tc>
        <w:tc>
          <w:tcPr>
            <w:tcW w:w="1134" w:type="dxa"/>
            <w:shd w:val="clear" w:color="auto" w:fill="auto"/>
            <w:vAlign w:val="center"/>
          </w:tcPr>
          <w:p w14:paraId="78B21AC5" w14:textId="77777777" w:rsidR="00A06549" w:rsidRPr="00823DC2" w:rsidRDefault="00A06549" w:rsidP="00466209">
            <w:pPr>
              <w:pStyle w:val="TAC"/>
              <w:rPr>
                <w:ins w:id="290" w:author="Author"/>
                <w:rFonts w:cs="Arial"/>
                <w:lang w:eastAsia="ja-JP"/>
              </w:rPr>
            </w:pPr>
          </w:p>
        </w:tc>
        <w:tc>
          <w:tcPr>
            <w:tcW w:w="887" w:type="dxa"/>
            <w:shd w:val="clear" w:color="auto" w:fill="auto"/>
            <w:vAlign w:val="center"/>
          </w:tcPr>
          <w:p w14:paraId="63B9F957" w14:textId="77777777" w:rsidR="00A06549" w:rsidRPr="00823DC2" w:rsidRDefault="00A06549" w:rsidP="00466209">
            <w:pPr>
              <w:pStyle w:val="TAC"/>
              <w:rPr>
                <w:ins w:id="291" w:author="Author"/>
                <w:rFonts w:cs="Arial"/>
                <w:lang w:eastAsia="ja-JP"/>
              </w:rPr>
            </w:pPr>
          </w:p>
        </w:tc>
        <w:tc>
          <w:tcPr>
            <w:tcW w:w="768" w:type="dxa"/>
            <w:shd w:val="clear" w:color="auto" w:fill="auto"/>
            <w:vAlign w:val="center"/>
          </w:tcPr>
          <w:p w14:paraId="709F6F85" w14:textId="77777777" w:rsidR="00A06549" w:rsidRPr="00823DC2" w:rsidRDefault="00A06549" w:rsidP="00466209">
            <w:pPr>
              <w:pStyle w:val="TAC"/>
              <w:rPr>
                <w:ins w:id="292" w:author="Author"/>
                <w:rFonts w:cs="Arial"/>
                <w:lang w:eastAsia="ja-JP"/>
              </w:rPr>
            </w:pPr>
            <w:ins w:id="293" w:author="Author">
              <w:r w:rsidRPr="00823DC2">
                <w:rPr>
                  <w:rFonts w:cs="Arial"/>
                  <w:lang w:eastAsia="ja-JP"/>
                </w:rPr>
                <w:t>-93.8</w:t>
              </w:r>
            </w:ins>
          </w:p>
        </w:tc>
        <w:tc>
          <w:tcPr>
            <w:tcW w:w="885" w:type="dxa"/>
            <w:shd w:val="clear" w:color="auto" w:fill="auto"/>
            <w:vAlign w:val="center"/>
          </w:tcPr>
          <w:p w14:paraId="2F863741" w14:textId="77777777" w:rsidR="00A06549" w:rsidRPr="00823DC2" w:rsidRDefault="00A06549" w:rsidP="00466209">
            <w:pPr>
              <w:pStyle w:val="TAC"/>
              <w:rPr>
                <w:ins w:id="294" w:author="Author"/>
                <w:rFonts w:cs="Arial"/>
                <w:lang w:eastAsia="zh-CN"/>
              </w:rPr>
            </w:pPr>
            <w:ins w:id="295" w:author="Author">
              <w:r w:rsidRPr="00823DC2">
                <w:rPr>
                  <w:rFonts w:cs="Arial"/>
                  <w:lang w:eastAsia="ja-JP"/>
                </w:rPr>
                <w:t>-91.3</w:t>
              </w:r>
            </w:ins>
          </w:p>
        </w:tc>
        <w:tc>
          <w:tcPr>
            <w:tcW w:w="859" w:type="dxa"/>
            <w:shd w:val="clear" w:color="auto" w:fill="auto"/>
            <w:vAlign w:val="center"/>
          </w:tcPr>
          <w:p w14:paraId="4B028EDB" w14:textId="77777777" w:rsidR="00A06549" w:rsidRPr="00823DC2" w:rsidRDefault="00A06549" w:rsidP="00466209">
            <w:pPr>
              <w:pStyle w:val="TAC"/>
              <w:rPr>
                <w:ins w:id="296" w:author="Author"/>
                <w:rFonts w:cs="Arial"/>
                <w:lang w:eastAsia="zh-CN"/>
              </w:rPr>
            </w:pPr>
            <w:ins w:id="297" w:author="Author">
              <w:r w:rsidRPr="00823DC2">
                <w:rPr>
                  <w:rFonts w:cs="Arial"/>
                  <w:lang w:eastAsia="ja-JP"/>
                </w:rPr>
                <w:t>-89.8</w:t>
              </w:r>
            </w:ins>
          </w:p>
        </w:tc>
        <w:tc>
          <w:tcPr>
            <w:tcW w:w="900" w:type="dxa"/>
            <w:shd w:val="clear" w:color="auto" w:fill="auto"/>
            <w:vAlign w:val="center"/>
          </w:tcPr>
          <w:p w14:paraId="3C2F4405" w14:textId="77777777" w:rsidR="00A06549" w:rsidRPr="00823DC2" w:rsidRDefault="00A06549" w:rsidP="00466209">
            <w:pPr>
              <w:pStyle w:val="TAC"/>
              <w:rPr>
                <w:ins w:id="298" w:author="Author"/>
                <w:rFonts w:cs="Arial"/>
                <w:lang w:eastAsia="zh-CN"/>
              </w:rPr>
            </w:pPr>
            <w:ins w:id="299" w:author="Author">
              <w:r w:rsidRPr="00823DC2">
                <w:rPr>
                  <w:rFonts w:cs="Arial"/>
                  <w:lang w:eastAsia="ja-JP"/>
                </w:rPr>
                <w:t>-88.8</w:t>
              </w:r>
            </w:ins>
          </w:p>
        </w:tc>
        <w:tc>
          <w:tcPr>
            <w:tcW w:w="839" w:type="dxa"/>
            <w:vMerge w:val="restart"/>
            <w:shd w:val="clear" w:color="auto" w:fill="auto"/>
            <w:vAlign w:val="center"/>
          </w:tcPr>
          <w:p w14:paraId="7C515332" w14:textId="77777777" w:rsidR="00A06549" w:rsidRPr="00823DC2" w:rsidRDefault="00A06549" w:rsidP="00466209">
            <w:pPr>
              <w:pStyle w:val="TAC"/>
              <w:rPr>
                <w:ins w:id="300" w:author="Author"/>
                <w:rFonts w:cs="Arial"/>
                <w:lang w:eastAsia="ja-JP"/>
              </w:rPr>
            </w:pPr>
            <w:ins w:id="301" w:author="Author">
              <w:r w:rsidRPr="00823DC2">
                <w:rPr>
                  <w:rFonts w:cs="Arial"/>
                  <w:lang w:eastAsia="ja-JP"/>
                </w:rPr>
                <w:t>FDD</w:t>
              </w:r>
            </w:ins>
          </w:p>
        </w:tc>
      </w:tr>
      <w:tr w:rsidR="00A06549" w:rsidRPr="00823DC2" w14:paraId="3200061D" w14:textId="77777777" w:rsidTr="00C65A97">
        <w:trPr>
          <w:trHeight w:val="255"/>
          <w:jc w:val="center"/>
          <w:ins w:id="302" w:author="Author"/>
        </w:trPr>
        <w:tc>
          <w:tcPr>
            <w:tcW w:w="1844" w:type="dxa"/>
            <w:vMerge/>
            <w:shd w:val="clear" w:color="auto" w:fill="auto"/>
            <w:vAlign w:val="center"/>
          </w:tcPr>
          <w:p w14:paraId="10B229B1" w14:textId="77777777" w:rsidR="00A06549" w:rsidRPr="00823DC2" w:rsidRDefault="00A06549" w:rsidP="00466209">
            <w:pPr>
              <w:pStyle w:val="TAC"/>
              <w:rPr>
                <w:ins w:id="303" w:author="Author"/>
                <w:rFonts w:cs="Arial"/>
                <w:lang w:eastAsia="ja-JP"/>
              </w:rPr>
            </w:pPr>
          </w:p>
        </w:tc>
        <w:tc>
          <w:tcPr>
            <w:tcW w:w="1004" w:type="dxa"/>
            <w:shd w:val="clear" w:color="auto" w:fill="auto"/>
            <w:vAlign w:val="center"/>
          </w:tcPr>
          <w:p w14:paraId="1DF62EE3" w14:textId="77777777" w:rsidR="00A06549" w:rsidRPr="00823DC2" w:rsidRDefault="00A06549" w:rsidP="00466209">
            <w:pPr>
              <w:pStyle w:val="TAC"/>
              <w:rPr>
                <w:ins w:id="304" w:author="Author"/>
                <w:rFonts w:cs="Arial"/>
                <w:vertAlign w:val="superscript"/>
                <w:lang w:eastAsia="zh-CN"/>
              </w:rPr>
            </w:pPr>
            <w:ins w:id="305" w:author="Author">
              <w:r w:rsidRPr="00823DC2">
                <w:rPr>
                  <w:rFonts w:cs="Arial"/>
                  <w:lang w:eastAsia="ja-JP"/>
                </w:rPr>
                <w:t>3</w:t>
              </w:r>
              <w:r w:rsidRPr="00823DC2">
                <w:rPr>
                  <w:rFonts w:cs="Arial" w:hint="eastAsia"/>
                  <w:vertAlign w:val="superscript"/>
                  <w:lang w:eastAsia="zh-CN"/>
                </w:rPr>
                <w:t>5</w:t>
              </w:r>
            </w:ins>
          </w:p>
        </w:tc>
        <w:tc>
          <w:tcPr>
            <w:tcW w:w="1134" w:type="dxa"/>
            <w:shd w:val="clear" w:color="auto" w:fill="auto"/>
            <w:vAlign w:val="center"/>
          </w:tcPr>
          <w:p w14:paraId="08718E2A" w14:textId="77777777" w:rsidR="00A06549" w:rsidRPr="00823DC2" w:rsidRDefault="00A06549" w:rsidP="00466209">
            <w:pPr>
              <w:pStyle w:val="TAC"/>
              <w:rPr>
                <w:ins w:id="306" w:author="Author"/>
                <w:rFonts w:cs="Arial"/>
                <w:lang w:eastAsia="ja-JP"/>
              </w:rPr>
            </w:pPr>
          </w:p>
        </w:tc>
        <w:tc>
          <w:tcPr>
            <w:tcW w:w="887" w:type="dxa"/>
            <w:shd w:val="clear" w:color="auto" w:fill="auto"/>
            <w:vAlign w:val="center"/>
          </w:tcPr>
          <w:p w14:paraId="0767909E" w14:textId="77777777" w:rsidR="00A06549" w:rsidRPr="00823DC2" w:rsidRDefault="00A06549" w:rsidP="00466209">
            <w:pPr>
              <w:pStyle w:val="TAC"/>
              <w:rPr>
                <w:ins w:id="307" w:author="Author"/>
                <w:rFonts w:cs="Arial"/>
                <w:lang w:eastAsia="ja-JP"/>
              </w:rPr>
            </w:pPr>
          </w:p>
        </w:tc>
        <w:tc>
          <w:tcPr>
            <w:tcW w:w="768" w:type="dxa"/>
            <w:shd w:val="clear" w:color="auto" w:fill="auto"/>
            <w:vAlign w:val="center"/>
          </w:tcPr>
          <w:p w14:paraId="2B23A915" w14:textId="77777777" w:rsidR="00A06549" w:rsidRPr="00823DC2" w:rsidRDefault="00A06549" w:rsidP="00466209">
            <w:pPr>
              <w:pStyle w:val="TAC"/>
              <w:rPr>
                <w:ins w:id="308" w:author="Author"/>
                <w:rFonts w:cs="Arial"/>
                <w:lang w:eastAsia="ja-JP"/>
              </w:rPr>
            </w:pPr>
            <w:ins w:id="309" w:author="Author">
              <w:r w:rsidRPr="00823DC2">
                <w:rPr>
                  <w:rFonts w:cs="Arial"/>
                  <w:lang w:eastAsia="ja-JP"/>
                </w:rPr>
                <w:t>-96.8</w:t>
              </w:r>
            </w:ins>
          </w:p>
        </w:tc>
        <w:tc>
          <w:tcPr>
            <w:tcW w:w="885" w:type="dxa"/>
            <w:shd w:val="clear" w:color="auto" w:fill="auto"/>
            <w:vAlign w:val="center"/>
          </w:tcPr>
          <w:p w14:paraId="121A6080" w14:textId="77777777" w:rsidR="00A06549" w:rsidRPr="00823DC2" w:rsidRDefault="00A06549" w:rsidP="00466209">
            <w:pPr>
              <w:pStyle w:val="TAC"/>
              <w:rPr>
                <w:ins w:id="310" w:author="Author"/>
                <w:rFonts w:cs="Arial"/>
                <w:lang w:eastAsia="ja-JP"/>
              </w:rPr>
            </w:pPr>
            <w:ins w:id="311" w:author="Author">
              <w:r w:rsidRPr="00823DC2">
                <w:rPr>
                  <w:rFonts w:cs="Arial"/>
                  <w:lang w:eastAsia="ja-JP"/>
                </w:rPr>
                <w:t>-93.8</w:t>
              </w:r>
            </w:ins>
          </w:p>
        </w:tc>
        <w:tc>
          <w:tcPr>
            <w:tcW w:w="859" w:type="dxa"/>
            <w:shd w:val="clear" w:color="auto" w:fill="auto"/>
            <w:vAlign w:val="center"/>
          </w:tcPr>
          <w:p w14:paraId="18F4C81F" w14:textId="77777777" w:rsidR="00A06549" w:rsidRPr="00823DC2" w:rsidRDefault="00A06549" w:rsidP="00466209">
            <w:pPr>
              <w:pStyle w:val="TAC"/>
              <w:rPr>
                <w:ins w:id="312" w:author="Author"/>
                <w:rFonts w:cs="Arial"/>
                <w:lang w:eastAsia="ja-JP"/>
              </w:rPr>
            </w:pPr>
            <w:ins w:id="313" w:author="Author">
              <w:r w:rsidRPr="00823DC2">
                <w:rPr>
                  <w:rFonts w:cs="Arial"/>
                  <w:lang w:eastAsia="ja-JP"/>
                </w:rPr>
                <w:t>-92</w:t>
              </w:r>
            </w:ins>
          </w:p>
        </w:tc>
        <w:tc>
          <w:tcPr>
            <w:tcW w:w="900" w:type="dxa"/>
            <w:shd w:val="clear" w:color="auto" w:fill="auto"/>
            <w:vAlign w:val="center"/>
          </w:tcPr>
          <w:p w14:paraId="01AE1AE4" w14:textId="77777777" w:rsidR="00A06549" w:rsidRPr="00823DC2" w:rsidRDefault="00A06549" w:rsidP="00466209">
            <w:pPr>
              <w:pStyle w:val="TAC"/>
              <w:rPr>
                <w:ins w:id="314" w:author="Author"/>
                <w:rFonts w:cs="Arial"/>
                <w:lang w:eastAsia="ja-JP"/>
              </w:rPr>
            </w:pPr>
            <w:ins w:id="315" w:author="Author">
              <w:r w:rsidRPr="00823DC2">
                <w:rPr>
                  <w:rFonts w:cs="Arial"/>
                  <w:lang w:eastAsia="ja-JP"/>
                </w:rPr>
                <w:t>-90.8</w:t>
              </w:r>
            </w:ins>
          </w:p>
        </w:tc>
        <w:tc>
          <w:tcPr>
            <w:tcW w:w="839" w:type="dxa"/>
            <w:vMerge/>
            <w:shd w:val="clear" w:color="auto" w:fill="auto"/>
            <w:vAlign w:val="center"/>
          </w:tcPr>
          <w:p w14:paraId="0F4A5733" w14:textId="77777777" w:rsidR="00A06549" w:rsidRPr="00823DC2" w:rsidRDefault="00A06549" w:rsidP="00466209">
            <w:pPr>
              <w:pStyle w:val="TAC"/>
              <w:rPr>
                <w:ins w:id="316" w:author="Author"/>
                <w:rFonts w:cs="Arial"/>
                <w:lang w:eastAsia="ja-JP"/>
              </w:rPr>
            </w:pPr>
          </w:p>
        </w:tc>
      </w:tr>
      <w:tr w:rsidR="00A06549" w:rsidRPr="00296CB5" w14:paraId="736E69DB" w14:textId="77777777" w:rsidTr="00C65A97">
        <w:trPr>
          <w:trHeight w:val="255"/>
          <w:jc w:val="center"/>
          <w:ins w:id="317" w:author="Author"/>
        </w:trPr>
        <w:tc>
          <w:tcPr>
            <w:tcW w:w="9120" w:type="dxa"/>
            <w:gridSpan w:val="9"/>
            <w:shd w:val="clear" w:color="auto" w:fill="auto"/>
            <w:vAlign w:val="center"/>
          </w:tcPr>
          <w:p w14:paraId="46EB68AA" w14:textId="209BEDEE" w:rsidR="00A06549" w:rsidRPr="00823DC2" w:rsidRDefault="00A06549" w:rsidP="00466209">
            <w:pPr>
              <w:pStyle w:val="TAN"/>
              <w:rPr>
                <w:ins w:id="318" w:author="Author"/>
                <w:rFonts w:cs="Arial"/>
              </w:rPr>
            </w:pPr>
            <w:ins w:id="319" w:author="Author">
              <w:r w:rsidRPr="00823DC2">
                <w:rPr>
                  <w:rFonts w:cs="Arial"/>
                </w:rPr>
                <w:t>NOTE 4:</w:t>
              </w:r>
              <w:r w:rsidRPr="00823DC2">
                <w:rPr>
                  <w:rFonts w:cs="Arial"/>
                </w:rPr>
                <w:tab/>
                <w:t>These requirements apply when the uplink is active in Band 1 and the separation between the lower edge of the uplink channel in Band 1 and the upper edge of the downlink channel in Band 3 is &lt; 6</w:t>
              </w:r>
              <w:r w:rsidRPr="00823DC2">
                <w:rPr>
                  <w:rFonts w:cs="Arial" w:hint="eastAsia"/>
                  <w:lang w:eastAsia="ja-JP"/>
                </w:rPr>
                <w:t>0</w:t>
              </w:r>
              <w:r w:rsidRPr="00823DC2">
                <w:rPr>
                  <w:rFonts w:cs="Arial"/>
                </w:rPr>
                <w:t xml:space="preserve"> MHz. For each channel bandwidth in </w:t>
              </w:r>
              <w:r w:rsidRPr="00823DC2">
                <w:rPr>
                  <w:rFonts w:cs="Arial" w:hint="eastAsia"/>
                  <w:lang w:eastAsia="zh-CN"/>
                </w:rPr>
                <w:t xml:space="preserve">the bands </w:t>
              </w:r>
              <w:r w:rsidRPr="00823DC2">
                <w:rPr>
                  <w:rFonts w:cs="Arial"/>
                </w:rPr>
                <w:t>other than Band 1, the requirement applies regardless of channel bandwidth in Band 1</w:t>
              </w:r>
              <w:r w:rsidRPr="00823DC2">
                <w:rPr>
                  <w:rFonts w:cs="Arial"/>
                  <w:lang w:eastAsia="ja-JP"/>
                </w:rPr>
                <w:t>.</w:t>
              </w:r>
            </w:ins>
          </w:p>
          <w:p w14:paraId="501B0B69" w14:textId="77777777" w:rsidR="00A06549" w:rsidRPr="00823DC2" w:rsidRDefault="00A06549" w:rsidP="00466209">
            <w:pPr>
              <w:pStyle w:val="TAN"/>
              <w:rPr>
                <w:ins w:id="320" w:author="Author"/>
                <w:rFonts w:cs="Arial"/>
                <w:lang w:eastAsia="ja-JP"/>
              </w:rPr>
            </w:pPr>
            <w:ins w:id="321" w:author="Author">
              <w:r w:rsidRPr="00823DC2">
                <w:rPr>
                  <w:rFonts w:cs="Arial"/>
                </w:rPr>
                <w:t>NOTE 5:</w:t>
              </w:r>
              <w:r w:rsidRPr="00823DC2">
                <w:rPr>
                  <w:rFonts w:cs="Arial"/>
                </w:rPr>
                <w:tab/>
                <w:t>These requirements apply when the uplink is active in Band 1 and the separation between the lower edge of the uplink channel in Band 1 and the upper edge of the downlink channel in Band 3 is ≥ 6</w:t>
              </w:r>
              <w:r w:rsidRPr="00823DC2">
                <w:rPr>
                  <w:rFonts w:cs="Arial" w:hint="eastAsia"/>
                  <w:lang w:eastAsia="ja-JP"/>
                </w:rPr>
                <w:t>0</w:t>
              </w:r>
              <w:r w:rsidRPr="00823DC2">
                <w:rPr>
                  <w:rFonts w:cs="Arial"/>
                </w:rPr>
                <w:t xml:space="preserve"> MHz. For each channel bandwidth in </w:t>
              </w:r>
              <w:r w:rsidRPr="00823DC2">
                <w:rPr>
                  <w:rFonts w:cs="Arial" w:hint="eastAsia"/>
                  <w:lang w:eastAsia="zh-CN"/>
                </w:rPr>
                <w:t xml:space="preserve">the bands </w:t>
              </w:r>
              <w:r w:rsidRPr="00823DC2">
                <w:rPr>
                  <w:rFonts w:cs="Arial"/>
                </w:rPr>
                <w:t>other than Band 1, the requirement applies regardless of channel bandwidth in Band 1</w:t>
              </w:r>
              <w:r w:rsidRPr="00823DC2">
                <w:rPr>
                  <w:rFonts w:cs="Arial"/>
                  <w:lang w:eastAsia="ja-JP"/>
                </w:rPr>
                <w:t>.</w:t>
              </w:r>
            </w:ins>
          </w:p>
          <w:p w14:paraId="6E7AADE7" w14:textId="77777777" w:rsidR="00A06549" w:rsidRPr="00823DC2" w:rsidRDefault="00A06549" w:rsidP="00466209">
            <w:pPr>
              <w:pStyle w:val="TAN"/>
              <w:rPr>
                <w:ins w:id="322" w:author="Author"/>
                <w:rFonts w:cs="Arial"/>
              </w:rPr>
            </w:pPr>
            <w:ins w:id="323" w:author="Author">
              <w:r w:rsidRPr="00823DC2">
                <w:rPr>
                  <w:rFonts w:cs="Arial"/>
                  <w:lang w:eastAsia="ja-JP"/>
                </w:rPr>
                <w:t>NOTE 9:</w:t>
              </w:r>
              <w:r w:rsidRPr="00823DC2">
                <w:rPr>
                  <w:rFonts w:cs="Arial"/>
                  <w:lang w:eastAsia="ja-JP"/>
                </w:rPr>
                <w:tab/>
                <w:t>Applicable for the operations with 2 or 4 antenna ports supported in the band with carrier aggregation configured</w:t>
              </w:r>
              <w:r w:rsidRPr="00823DC2">
                <w:rPr>
                  <w:rFonts w:cs="Arial" w:hint="eastAsia"/>
                  <w:lang w:eastAsia="ja-JP"/>
                </w:rPr>
                <w:t>.</w:t>
              </w:r>
            </w:ins>
          </w:p>
        </w:tc>
      </w:tr>
    </w:tbl>
    <w:p w14:paraId="6DDFE8F9" w14:textId="77777777" w:rsidR="00A06549" w:rsidRPr="00823DC2" w:rsidRDefault="00A06549" w:rsidP="00A06549">
      <w:pPr>
        <w:rPr>
          <w:ins w:id="324" w:author="Author"/>
        </w:rPr>
      </w:pPr>
    </w:p>
    <w:p w14:paraId="41F98062" w14:textId="77777777" w:rsidR="00A06549" w:rsidRPr="00823DC2" w:rsidRDefault="00A06549" w:rsidP="00A06549">
      <w:pPr>
        <w:pStyle w:val="TH"/>
        <w:rPr>
          <w:ins w:id="325" w:author="Author"/>
        </w:rPr>
      </w:pPr>
      <w:ins w:id="326" w:author="Author">
        <w:r w:rsidRPr="00823DC2">
          <w:t xml:space="preserve">Table </w:t>
        </w:r>
        <w:r w:rsidRPr="00823DC2">
          <w:rPr>
            <w:lang w:val="en-US"/>
          </w:rPr>
          <w:t>7.3.1A-0bD2</w:t>
        </w:r>
        <w:r w:rsidRPr="00823DC2">
          <w:t xml:space="preserve">: Uplink configuration for the low band (exceptions for </w:t>
        </w:r>
        <w:r w:rsidRPr="00823DC2">
          <w:rPr>
            <w:rFonts w:hint="eastAsia"/>
          </w:rPr>
          <w:t>four</w:t>
        </w:r>
        <w:r w:rsidRPr="00823DC2">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A06549" w:rsidRPr="00823DC2" w14:paraId="0A7E09DD" w14:textId="77777777" w:rsidTr="00466209">
        <w:trPr>
          <w:trHeight w:val="255"/>
          <w:jc w:val="center"/>
          <w:ins w:id="327" w:author="Author"/>
        </w:trPr>
        <w:tc>
          <w:tcPr>
            <w:tcW w:w="9119" w:type="dxa"/>
            <w:gridSpan w:val="9"/>
            <w:shd w:val="clear" w:color="auto" w:fill="auto"/>
            <w:vAlign w:val="center"/>
          </w:tcPr>
          <w:p w14:paraId="1BBF070C" w14:textId="77777777" w:rsidR="00A06549" w:rsidRPr="00823DC2" w:rsidRDefault="00A06549" w:rsidP="00466209">
            <w:pPr>
              <w:pStyle w:val="TAH"/>
              <w:rPr>
                <w:ins w:id="328" w:author="Author"/>
                <w:rFonts w:cs="Arial"/>
              </w:rPr>
            </w:pPr>
            <w:ins w:id="329" w:author="Author">
              <w:r w:rsidRPr="00823DC2">
                <w:rPr>
                  <w:rFonts w:cs="Arial"/>
                </w:rPr>
                <w:t>E-UTRA Band / Channel bandwidth of the affected DL band / N</w:t>
              </w:r>
              <w:r w:rsidRPr="00823DC2">
                <w:rPr>
                  <w:rFonts w:cs="Arial"/>
                  <w:vertAlign w:val="subscript"/>
                </w:rPr>
                <w:t>RB</w:t>
              </w:r>
              <w:r w:rsidRPr="00823DC2">
                <w:rPr>
                  <w:rFonts w:cs="Arial"/>
                </w:rPr>
                <w:t xml:space="preserve"> / Duplex mode</w:t>
              </w:r>
            </w:ins>
          </w:p>
        </w:tc>
      </w:tr>
      <w:tr w:rsidR="00A06549" w:rsidRPr="00823DC2" w14:paraId="3A191946" w14:textId="77777777" w:rsidTr="00466209">
        <w:trPr>
          <w:trHeight w:val="255"/>
          <w:jc w:val="center"/>
          <w:ins w:id="330" w:author="Author"/>
        </w:trPr>
        <w:tc>
          <w:tcPr>
            <w:tcW w:w="1866" w:type="dxa"/>
            <w:shd w:val="clear" w:color="auto" w:fill="auto"/>
            <w:vAlign w:val="center"/>
          </w:tcPr>
          <w:p w14:paraId="204D2719" w14:textId="77777777" w:rsidR="00A06549" w:rsidRPr="00823DC2" w:rsidRDefault="00A06549" w:rsidP="00466209">
            <w:pPr>
              <w:keepNext/>
              <w:keepLines/>
              <w:spacing w:after="0"/>
              <w:jc w:val="center"/>
              <w:rPr>
                <w:ins w:id="331" w:author="Author"/>
                <w:rFonts w:ascii="Arial" w:hAnsi="Arial" w:cs="Arial"/>
                <w:b/>
                <w:sz w:val="18"/>
              </w:rPr>
            </w:pPr>
            <w:ins w:id="332" w:author="Author">
              <w:r w:rsidRPr="00823DC2">
                <w:rPr>
                  <w:rFonts w:ascii="Arial" w:hAnsi="Arial" w:cs="Arial"/>
                  <w:b/>
                  <w:sz w:val="18"/>
                </w:rPr>
                <w:t>EUTRA CA Configuration</w:t>
              </w:r>
            </w:ins>
          </w:p>
        </w:tc>
        <w:tc>
          <w:tcPr>
            <w:tcW w:w="981" w:type="dxa"/>
            <w:shd w:val="clear" w:color="auto" w:fill="auto"/>
            <w:vAlign w:val="center"/>
          </w:tcPr>
          <w:p w14:paraId="4AE1AC51" w14:textId="77777777" w:rsidR="00A06549" w:rsidRPr="00823DC2" w:rsidRDefault="00A06549" w:rsidP="00466209">
            <w:pPr>
              <w:pStyle w:val="TAH"/>
              <w:rPr>
                <w:ins w:id="333" w:author="Author"/>
                <w:rFonts w:cs="Arial"/>
              </w:rPr>
            </w:pPr>
            <w:ins w:id="334" w:author="Author">
              <w:r w:rsidRPr="00823DC2">
                <w:rPr>
                  <w:rFonts w:cs="Arial"/>
                </w:rPr>
                <w:t>UL band</w:t>
              </w:r>
            </w:ins>
          </w:p>
        </w:tc>
        <w:tc>
          <w:tcPr>
            <w:tcW w:w="1134" w:type="dxa"/>
            <w:shd w:val="clear" w:color="auto" w:fill="auto"/>
            <w:vAlign w:val="center"/>
          </w:tcPr>
          <w:p w14:paraId="4E9C8F25" w14:textId="77777777" w:rsidR="00A06549" w:rsidRPr="00823DC2" w:rsidRDefault="00A06549" w:rsidP="00466209">
            <w:pPr>
              <w:pStyle w:val="TAH"/>
              <w:rPr>
                <w:ins w:id="335" w:author="Author"/>
                <w:rFonts w:cs="Arial"/>
              </w:rPr>
            </w:pPr>
            <w:ins w:id="336" w:author="Author">
              <w:r w:rsidRPr="00823DC2">
                <w:rPr>
                  <w:rFonts w:cs="Arial"/>
                </w:rPr>
                <w:t>1.4 MHz</w:t>
              </w:r>
            </w:ins>
          </w:p>
        </w:tc>
        <w:tc>
          <w:tcPr>
            <w:tcW w:w="887" w:type="dxa"/>
            <w:shd w:val="clear" w:color="auto" w:fill="auto"/>
            <w:vAlign w:val="center"/>
          </w:tcPr>
          <w:p w14:paraId="672C519C" w14:textId="77777777" w:rsidR="00A06549" w:rsidRPr="00823DC2" w:rsidRDefault="00A06549" w:rsidP="00466209">
            <w:pPr>
              <w:pStyle w:val="TAH"/>
              <w:rPr>
                <w:ins w:id="337" w:author="Author"/>
                <w:rFonts w:cs="Arial"/>
              </w:rPr>
            </w:pPr>
            <w:ins w:id="338" w:author="Author">
              <w:r w:rsidRPr="00823DC2">
                <w:rPr>
                  <w:rFonts w:cs="Arial"/>
                </w:rPr>
                <w:t>3 MHz</w:t>
              </w:r>
            </w:ins>
          </w:p>
        </w:tc>
        <w:tc>
          <w:tcPr>
            <w:tcW w:w="768" w:type="dxa"/>
            <w:shd w:val="clear" w:color="auto" w:fill="auto"/>
            <w:vAlign w:val="center"/>
          </w:tcPr>
          <w:p w14:paraId="2A43BF57" w14:textId="77777777" w:rsidR="00A06549" w:rsidRPr="00823DC2" w:rsidRDefault="00A06549" w:rsidP="00466209">
            <w:pPr>
              <w:pStyle w:val="TAH"/>
              <w:rPr>
                <w:ins w:id="339" w:author="Author"/>
                <w:rFonts w:cs="Arial"/>
              </w:rPr>
            </w:pPr>
            <w:ins w:id="340" w:author="Author">
              <w:r w:rsidRPr="00823DC2">
                <w:rPr>
                  <w:rFonts w:cs="Arial"/>
                </w:rPr>
                <w:t>5 MHz</w:t>
              </w:r>
            </w:ins>
          </w:p>
        </w:tc>
        <w:tc>
          <w:tcPr>
            <w:tcW w:w="885" w:type="dxa"/>
            <w:shd w:val="clear" w:color="auto" w:fill="auto"/>
            <w:vAlign w:val="center"/>
          </w:tcPr>
          <w:p w14:paraId="04103524" w14:textId="77777777" w:rsidR="00A06549" w:rsidRPr="00823DC2" w:rsidRDefault="00A06549" w:rsidP="00466209">
            <w:pPr>
              <w:pStyle w:val="TAH"/>
              <w:rPr>
                <w:ins w:id="341" w:author="Author"/>
                <w:rFonts w:cs="Arial"/>
              </w:rPr>
            </w:pPr>
            <w:ins w:id="342" w:author="Author">
              <w:r w:rsidRPr="00823DC2">
                <w:rPr>
                  <w:rFonts w:cs="Arial"/>
                </w:rPr>
                <w:t>10 MHz</w:t>
              </w:r>
            </w:ins>
          </w:p>
        </w:tc>
        <w:tc>
          <w:tcPr>
            <w:tcW w:w="859" w:type="dxa"/>
            <w:shd w:val="clear" w:color="auto" w:fill="auto"/>
            <w:vAlign w:val="center"/>
          </w:tcPr>
          <w:p w14:paraId="7CD352F5" w14:textId="77777777" w:rsidR="00A06549" w:rsidRPr="00823DC2" w:rsidRDefault="00A06549" w:rsidP="00466209">
            <w:pPr>
              <w:pStyle w:val="TAH"/>
              <w:rPr>
                <w:ins w:id="343" w:author="Author"/>
                <w:rFonts w:cs="Arial"/>
              </w:rPr>
            </w:pPr>
            <w:ins w:id="344" w:author="Author">
              <w:r w:rsidRPr="00823DC2">
                <w:rPr>
                  <w:rFonts w:cs="Arial"/>
                </w:rPr>
                <w:t>15 MHz</w:t>
              </w:r>
            </w:ins>
          </w:p>
        </w:tc>
        <w:tc>
          <w:tcPr>
            <w:tcW w:w="900" w:type="dxa"/>
            <w:shd w:val="clear" w:color="auto" w:fill="auto"/>
            <w:vAlign w:val="center"/>
          </w:tcPr>
          <w:p w14:paraId="522279A3" w14:textId="77777777" w:rsidR="00A06549" w:rsidRPr="00823DC2" w:rsidRDefault="00A06549" w:rsidP="00466209">
            <w:pPr>
              <w:pStyle w:val="TAH"/>
              <w:rPr>
                <w:ins w:id="345" w:author="Author"/>
                <w:rFonts w:cs="Arial"/>
              </w:rPr>
            </w:pPr>
            <w:ins w:id="346" w:author="Author">
              <w:r w:rsidRPr="00823DC2">
                <w:rPr>
                  <w:rFonts w:cs="Arial"/>
                </w:rPr>
                <w:t>20 MHz</w:t>
              </w:r>
            </w:ins>
          </w:p>
        </w:tc>
        <w:tc>
          <w:tcPr>
            <w:tcW w:w="839" w:type="dxa"/>
            <w:shd w:val="clear" w:color="auto" w:fill="auto"/>
            <w:vAlign w:val="center"/>
          </w:tcPr>
          <w:p w14:paraId="0FA14D24" w14:textId="77777777" w:rsidR="00A06549" w:rsidRPr="00823DC2" w:rsidRDefault="00A06549" w:rsidP="00466209">
            <w:pPr>
              <w:pStyle w:val="TAH"/>
              <w:rPr>
                <w:ins w:id="347" w:author="Author"/>
                <w:rFonts w:cs="Arial"/>
              </w:rPr>
            </w:pPr>
            <w:ins w:id="348" w:author="Author">
              <w:r w:rsidRPr="00823DC2">
                <w:rPr>
                  <w:rFonts w:cs="Arial"/>
                </w:rPr>
                <w:t>Duplex mode</w:t>
              </w:r>
            </w:ins>
          </w:p>
        </w:tc>
      </w:tr>
      <w:tr w:rsidR="00A06549" w:rsidRPr="00823DC2" w14:paraId="472725CB" w14:textId="77777777" w:rsidTr="00466209">
        <w:trPr>
          <w:trHeight w:val="255"/>
          <w:jc w:val="center"/>
          <w:ins w:id="349" w:author="Author"/>
        </w:trPr>
        <w:tc>
          <w:tcPr>
            <w:tcW w:w="1866" w:type="dxa"/>
            <w:vMerge w:val="restart"/>
            <w:shd w:val="clear" w:color="auto" w:fill="auto"/>
            <w:vAlign w:val="center"/>
          </w:tcPr>
          <w:p w14:paraId="71888DC7" w14:textId="27B324B0" w:rsidR="00A06549" w:rsidRDefault="00A06549" w:rsidP="00466209">
            <w:pPr>
              <w:pStyle w:val="TAC"/>
              <w:rPr>
                <w:ins w:id="350" w:author="Author"/>
                <w:rFonts w:cs="Arial"/>
                <w:lang w:val="en-US" w:eastAsia="zh-CN"/>
              </w:rPr>
            </w:pPr>
            <w:ins w:id="351" w:author="Author">
              <w:r w:rsidRPr="00823DC2">
                <w:rPr>
                  <w:rFonts w:cs="Arial"/>
                  <w:lang w:val="en-US" w:eastAsia="zh-CN"/>
                </w:rPr>
                <w:t>CA_1A-3A-7A-</w:t>
              </w:r>
              <w:r w:rsidR="0084470B">
                <w:rPr>
                  <w:rFonts w:cs="Arial"/>
                  <w:lang w:val="en-US" w:eastAsia="zh-CN"/>
                </w:rPr>
                <w:t>3</w:t>
              </w:r>
              <w:r w:rsidRPr="00823DC2">
                <w:rPr>
                  <w:rFonts w:cs="Arial"/>
                  <w:lang w:val="en-US" w:eastAsia="zh-CN"/>
                </w:rPr>
                <w:t>8A</w:t>
              </w:r>
            </w:ins>
          </w:p>
          <w:p w14:paraId="30E86267" w14:textId="7A274E58" w:rsidR="00A06549" w:rsidRPr="00823DC2" w:rsidRDefault="00E04262" w:rsidP="00E04262">
            <w:pPr>
              <w:pStyle w:val="TAC"/>
              <w:rPr>
                <w:ins w:id="352" w:author="Author"/>
                <w:rFonts w:cs="Arial"/>
              </w:rPr>
            </w:pPr>
            <w:ins w:id="353" w:author="Author">
              <w:r w:rsidRPr="00823DC2">
                <w:rPr>
                  <w:rFonts w:cs="Arial"/>
                  <w:lang w:eastAsia="ja-JP"/>
                </w:rPr>
                <w:t>CA_</w:t>
              </w:r>
              <w:r w:rsidRPr="00823DC2">
                <w:rPr>
                  <w:rFonts w:cs="Arial" w:hint="eastAsia"/>
                  <w:lang w:eastAsia="ja-JP"/>
                </w:rPr>
                <w:t>1</w:t>
              </w:r>
              <w:r w:rsidRPr="00823DC2">
                <w:rPr>
                  <w:rFonts w:cs="Arial"/>
                  <w:lang w:eastAsia="ja-JP"/>
                </w:rPr>
                <w:t>A-</w:t>
              </w:r>
              <w:r w:rsidRPr="00823DC2">
                <w:rPr>
                  <w:rFonts w:cs="Arial" w:hint="eastAsia"/>
                  <w:lang w:eastAsia="ja-JP"/>
                </w:rPr>
                <w:t>3</w:t>
              </w:r>
              <w:r w:rsidRPr="00D72586">
                <w:rPr>
                  <w:rFonts w:cs="Arial"/>
                  <w:lang w:val="en-US" w:eastAsia="ja-JP"/>
                </w:rPr>
                <w:t>C</w:t>
              </w:r>
              <w:r w:rsidRPr="00823DC2">
                <w:rPr>
                  <w:rFonts w:cs="Arial" w:hint="eastAsia"/>
                  <w:lang w:eastAsia="ja-JP"/>
                </w:rPr>
                <w:t>-</w:t>
              </w:r>
              <w:r w:rsidRPr="00823DC2">
                <w:rPr>
                  <w:rFonts w:cs="Arial" w:hint="eastAsia"/>
                  <w:lang w:eastAsia="zh-CN"/>
                </w:rPr>
                <w:t>7</w:t>
              </w:r>
              <w:r w:rsidRPr="00823DC2">
                <w:rPr>
                  <w:rFonts w:cs="Arial" w:hint="eastAsia"/>
                  <w:lang w:eastAsia="ja-JP"/>
                </w:rPr>
                <w:t>A-</w:t>
              </w:r>
              <w:r w:rsidRPr="00D72586">
                <w:rPr>
                  <w:rFonts w:cs="Arial"/>
                  <w:lang w:val="en-US" w:eastAsia="zh-CN"/>
                </w:rPr>
                <w:t>38</w:t>
              </w:r>
              <w:r w:rsidRPr="004B1290">
                <w:rPr>
                  <w:rFonts w:cs="Arial" w:hint="eastAsia"/>
                  <w:lang w:eastAsia="ja-JP"/>
                </w:rPr>
                <w:t>A</w:t>
              </w:r>
            </w:ins>
          </w:p>
        </w:tc>
        <w:tc>
          <w:tcPr>
            <w:tcW w:w="981" w:type="dxa"/>
            <w:shd w:val="clear" w:color="auto" w:fill="auto"/>
            <w:vAlign w:val="center"/>
          </w:tcPr>
          <w:p w14:paraId="5E13E847" w14:textId="77777777" w:rsidR="00A06549" w:rsidRPr="00823DC2" w:rsidRDefault="00A06549" w:rsidP="00466209">
            <w:pPr>
              <w:pStyle w:val="TAC"/>
              <w:rPr>
                <w:ins w:id="354" w:author="Author"/>
                <w:rFonts w:cs="Arial"/>
                <w:vertAlign w:val="superscript"/>
                <w:lang w:eastAsia="zh-CN"/>
              </w:rPr>
            </w:pPr>
            <w:ins w:id="355" w:author="Author">
              <w:r w:rsidRPr="00823DC2">
                <w:rPr>
                  <w:rFonts w:cs="Arial"/>
                  <w:lang w:eastAsia="ja-JP"/>
                </w:rPr>
                <w:t>1</w:t>
              </w:r>
              <w:r w:rsidRPr="00823DC2">
                <w:rPr>
                  <w:rFonts w:cs="Arial" w:hint="eastAsia"/>
                  <w:vertAlign w:val="superscript"/>
                  <w:lang w:eastAsia="zh-CN"/>
                </w:rPr>
                <w:t>1,2</w:t>
              </w:r>
            </w:ins>
          </w:p>
        </w:tc>
        <w:tc>
          <w:tcPr>
            <w:tcW w:w="1134" w:type="dxa"/>
            <w:shd w:val="clear" w:color="auto" w:fill="auto"/>
            <w:vAlign w:val="center"/>
          </w:tcPr>
          <w:p w14:paraId="3CC2C3FC" w14:textId="77777777" w:rsidR="00A06549" w:rsidRPr="00823DC2" w:rsidRDefault="00A06549" w:rsidP="00466209">
            <w:pPr>
              <w:pStyle w:val="TAC"/>
              <w:rPr>
                <w:ins w:id="356" w:author="Author"/>
                <w:rFonts w:cs="Arial"/>
              </w:rPr>
            </w:pPr>
          </w:p>
        </w:tc>
        <w:tc>
          <w:tcPr>
            <w:tcW w:w="887" w:type="dxa"/>
            <w:shd w:val="clear" w:color="auto" w:fill="auto"/>
            <w:vAlign w:val="center"/>
          </w:tcPr>
          <w:p w14:paraId="16E56C5F" w14:textId="77777777" w:rsidR="00A06549" w:rsidRPr="00823DC2" w:rsidRDefault="00A06549" w:rsidP="00466209">
            <w:pPr>
              <w:pStyle w:val="TAC"/>
              <w:rPr>
                <w:ins w:id="357" w:author="Author"/>
                <w:rFonts w:cs="Arial"/>
              </w:rPr>
            </w:pPr>
          </w:p>
        </w:tc>
        <w:tc>
          <w:tcPr>
            <w:tcW w:w="768" w:type="dxa"/>
            <w:shd w:val="clear" w:color="auto" w:fill="auto"/>
            <w:vAlign w:val="center"/>
          </w:tcPr>
          <w:p w14:paraId="7A7B3979" w14:textId="77777777" w:rsidR="00A06549" w:rsidRPr="00823DC2" w:rsidRDefault="00A06549" w:rsidP="00466209">
            <w:pPr>
              <w:pStyle w:val="TAC"/>
              <w:rPr>
                <w:ins w:id="358" w:author="Author"/>
                <w:rFonts w:cs="Arial"/>
              </w:rPr>
            </w:pPr>
            <w:ins w:id="359" w:author="Author">
              <w:r w:rsidRPr="00823DC2">
                <w:rPr>
                  <w:rFonts w:cs="Arial"/>
                  <w:lang w:eastAsia="ja-JP"/>
                </w:rPr>
                <w:t>25</w:t>
              </w:r>
            </w:ins>
          </w:p>
        </w:tc>
        <w:tc>
          <w:tcPr>
            <w:tcW w:w="885" w:type="dxa"/>
            <w:shd w:val="clear" w:color="auto" w:fill="auto"/>
            <w:vAlign w:val="center"/>
          </w:tcPr>
          <w:p w14:paraId="6458C34D" w14:textId="77777777" w:rsidR="00A06549" w:rsidRPr="00823DC2" w:rsidRDefault="00A06549" w:rsidP="00466209">
            <w:pPr>
              <w:pStyle w:val="TAC"/>
              <w:rPr>
                <w:ins w:id="360" w:author="Author"/>
                <w:rFonts w:cs="Arial"/>
              </w:rPr>
            </w:pPr>
            <w:ins w:id="361" w:author="Author">
              <w:r w:rsidRPr="00823DC2">
                <w:rPr>
                  <w:rFonts w:cs="Arial"/>
                  <w:lang w:eastAsia="ja-JP"/>
                </w:rPr>
                <w:t>25</w:t>
              </w:r>
            </w:ins>
          </w:p>
        </w:tc>
        <w:tc>
          <w:tcPr>
            <w:tcW w:w="859" w:type="dxa"/>
            <w:shd w:val="clear" w:color="auto" w:fill="auto"/>
            <w:vAlign w:val="center"/>
          </w:tcPr>
          <w:p w14:paraId="3C4953FD" w14:textId="77777777" w:rsidR="00A06549" w:rsidRPr="00823DC2" w:rsidRDefault="00A06549" w:rsidP="00466209">
            <w:pPr>
              <w:pStyle w:val="TAC"/>
              <w:rPr>
                <w:ins w:id="362" w:author="Author"/>
                <w:rFonts w:cs="Arial"/>
              </w:rPr>
            </w:pPr>
            <w:ins w:id="363" w:author="Author">
              <w:r w:rsidRPr="00823DC2">
                <w:rPr>
                  <w:rFonts w:cs="Arial"/>
                  <w:lang w:eastAsia="ja-JP"/>
                </w:rPr>
                <w:t>25</w:t>
              </w:r>
            </w:ins>
          </w:p>
        </w:tc>
        <w:tc>
          <w:tcPr>
            <w:tcW w:w="900" w:type="dxa"/>
            <w:shd w:val="clear" w:color="auto" w:fill="auto"/>
            <w:vAlign w:val="center"/>
          </w:tcPr>
          <w:p w14:paraId="6427E3C7" w14:textId="77777777" w:rsidR="00A06549" w:rsidRPr="00823DC2" w:rsidRDefault="00A06549" w:rsidP="00466209">
            <w:pPr>
              <w:pStyle w:val="TAC"/>
              <w:rPr>
                <w:ins w:id="364" w:author="Author"/>
                <w:rFonts w:cs="Arial"/>
              </w:rPr>
            </w:pPr>
            <w:ins w:id="365" w:author="Author">
              <w:r w:rsidRPr="00823DC2">
                <w:rPr>
                  <w:rFonts w:cs="Arial"/>
                  <w:lang w:eastAsia="ja-JP"/>
                </w:rPr>
                <w:t>25</w:t>
              </w:r>
            </w:ins>
          </w:p>
        </w:tc>
        <w:tc>
          <w:tcPr>
            <w:tcW w:w="839" w:type="dxa"/>
            <w:vMerge w:val="restart"/>
            <w:shd w:val="clear" w:color="auto" w:fill="auto"/>
            <w:vAlign w:val="center"/>
          </w:tcPr>
          <w:p w14:paraId="695A4572" w14:textId="77777777" w:rsidR="00A06549" w:rsidRPr="00823DC2" w:rsidRDefault="00A06549" w:rsidP="00466209">
            <w:pPr>
              <w:pStyle w:val="TAC"/>
              <w:rPr>
                <w:ins w:id="366" w:author="Author"/>
                <w:rFonts w:cs="Arial"/>
              </w:rPr>
            </w:pPr>
            <w:ins w:id="367" w:author="Author">
              <w:r w:rsidRPr="00823DC2">
                <w:rPr>
                  <w:rFonts w:cs="Arial"/>
                </w:rPr>
                <w:t>FDD</w:t>
              </w:r>
            </w:ins>
          </w:p>
        </w:tc>
      </w:tr>
      <w:tr w:rsidR="00A06549" w:rsidRPr="00823DC2" w14:paraId="65F54892" w14:textId="77777777" w:rsidTr="00466209">
        <w:trPr>
          <w:trHeight w:val="255"/>
          <w:jc w:val="center"/>
          <w:ins w:id="368" w:author="Author"/>
        </w:trPr>
        <w:tc>
          <w:tcPr>
            <w:tcW w:w="1866" w:type="dxa"/>
            <w:vMerge/>
            <w:shd w:val="clear" w:color="auto" w:fill="auto"/>
            <w:vAlign w:val="center"/>
          </w:tcPr>
          <w:p w14:paraId="43E1AE7E" w14:textId="77777777" w:rsidR="00A06549" w:rsidRPr="00823DC2" w:rsidRDefault="00A06549" w:rsidP="00466209">
            <w:pPr>
              <w:pStyle w:val="TAC"/>
              <w:rPr>
                <w:ins w:id="369" w:author="Author"/>
                <w:rFonts w:cs="Arial"/>
              </w:rPr>
            </w:pPr>
          </w:p>
        </w:tc>
        <w:tc>
          <w:tcPr>
            <w:tcW w:w="981" w:type="dxa"/>
            <w:shd w:val="clear" w:color="auto" w:fill="auto"/>
            <w:vAlign w:val="center"/>
          </w:tcPr>
          <w:p w14:paraId="43EFF822" w14:textId="77777777" w:rsidR="00A06549" w:rsidRPr="00823DC2" w:rsidRDefault="00A06549" w:rsidP="00466209">
            <w:pPr>
              <w:pStyle w:val="TAC"/>
              <w:rPr>
                <w:ins w:id="370" w:author="Author"/>
                <w:rFonts w:cs="Arial"/>
                <w:vertAlign w:val="superscript"/>
                <w:lang w:eastAsia="zh-CN"/>
              </w:rPr>
            </w:pPr>
            <w:ins w:id="371" w:author="Author">
              <w:r w:rsidRPr="00823DC2">
                <w:rPr>
                  <w:rFonts w:cs="Arial"/>
                  <w:lang w:eastAsia="ja-JP"/>
                </w:rPr>
                <w:t>1</w:t>
              </w:r>
              <w:r w:rsidRPr="00823DC2">
                <w:rPr>
                  <w:rFonts w:cs="Arial" w:hint="eastAsia"/>
                  <w:vertAlign w:val="superscript"/>
                  <w:lang w:eastAsia="zh-CN"/>
                </w:rPr>
                <w:t>1,3</w:t>
              </w:r>
            </w:ins>
          </w:p>
        </w:tc>
        <w:tc>
          <w:tcPr>
            <w:tcW w:w="1134" w:type="dxa"/>
            <w:shd w:val="clear" w:color="auto" w:fill="auto"/>
            <w:vAlign w:val="center"/>
          </w:tcPr>
          <w:p w14:paraId="680EFA74" w14:textId="77777777" w:rsidR="00A06549" w:rsidRPr="00823DC2" w:rsidRDefault="00A06549" w:rsidP="00466209">
            <w:pPr>
              <w:pStyle w:val="TAC"/>
              <w:rPr>
                <w:ins w:id="372" w:author="Author"/>
                <w:rFonts w:cs="Arial"/>
              </w:rPr>
            </w:pPr>
          </w:p>
        </w:tc>
        <w:tc>
          <w:tcPr>
            <w:tcW w:w="887" w:type="dxa"/>
            <w:shd w:val="clear" w:color="auto" w:fill="auto"/>
            <w:vAlign w:val="center"/>
          </w:tcPr>
          <w:p w14:paraId="21AB26A2" w14:textId="77777777" w:rsidR="00A06549" w:rsidRPr="00823DC2" w:rsidRDefault="00A06549" w:rsidP="00466209">
            <w:pPr>
              <w:pStyle w:val="TAC"/>
              <w:rPr>
                <w:ins w:id="373" w:author="Author"/>
                <w:rFonts w:cs="Arial"/>
              </w:rPr>
            </w:pPr>
          </w:p>
        </w:tc>
        <w:tc>
          <w:tcPr>
            <w:tcW w:w="768" w:type="dxa"/>
            <w:shd w:val="clear" w:color="auto" w:fill="auto"/>
            <w:vAlign w:val="center"/>
          </w:tcPr>
          <w:p w14:paraId="3DF5DD4F" w14:textId="77777777" w:rsidR="00A06549" w:rsidRPr="00823DC2" w:rsidRDefault="00A06549" w:rsidP="00466209">
            <w:pPr>
              <w:pStyle w:val="TAC"/>
              <w:rPr>
                <w:ins w:id="374" w:author="Author"/>
                <w:rFonts w:cs="Arial"/>
              </w:rPr>
            </w:pPr>
            <w:ins w:id="375" w:author="Author">
              <w:r w:rsidRPr="00823DC2">
                <w:rPr>
                  <w:rFonts w:cs="Arial"/>
                  <w:lang w:eastAsia="ja-JP"/>
                </w:rPr>
                <w:t>25</w:t>
              </w:r>
            </w:ins>
          </w:p>
        </w:tc>
        <w:tc>
          <w:tcPr>
            <w:tcW w:w="885" w:type="dxa"/>
            <w:shd w:val="clear" w:color="auto" w:fill="auto"/>
            <w:vAlign w:val="center"/>
          </w:tcPr>
          <w:p w14:paraId="1C37EBFB" w14:textId="77777777" w:rsidR="00A06549" w:rsidRPr="00823DC2" w:rsidRDefault="00A06549" w:rsidP="00466209">
            <w:pPr>
              <w:pStyle w:val="TAC"/>
              <w:rPr>
                <w:ins w:id="376" w:author="Author"/>
                <w:rFonts w:cs="Arial"/>
              </w:rPr>
            </w:pPr>
            <w:ins w:id="377" w:author="Author">
              <w:r w:rsidRPr="00823DC2">
                <w:rPr>
                  <w:rFonts w:cs="Arial"/>
                  <w:lang w:eastAsia="ja-JP"/>
                </w:rPr>
                <w:t>45</w:t>
              </w:r>
            </w:ins>
          </w:p>
        </w:tc>
        <w:tc>
          <w:tcPr>
            <w:tcW w:w="859" w:type="dxa"/>
            <w:shd w:val="clear" w:color="auto" w:fill="auto"/>
            <w:vAlign w:val="center"/>
          </w:tcPr>
          <w:p w14:paraId="2864AC37" w14:textId="77777777" w:rsidR="00A06549" w:rsidRPr="00823DC2" w:rsidRDefault="00A06549" w:rsidP="00466209">
            <w:pPr>
              <w:pStyle w:val="TAC"/>
              <w:rPr>
                <w:ins w:id="378" w:author="Author"/>
                <w:rFonts w:cs="Arial"/>
              </w:rPr>
            </w:pPr>
            <w:ins w:id="379" w:author="Author">
              <w:r w:rsidRPr="00823DC2">
                <w:rPr>
                  <w:rFonts w:cs="Arial"/>
                  <w:lang w:eastAsia="ja-JP"/>
                </w:rPr>
                <w:t>45</w:t>
              </w:r>
            </w:ins>
          </w:p>
        </w:tc>
        <w:tc>
          <w:tcPr>
            <w:tcW w:w="900" w:type="dxa"/>
            <w:shd w:val="clear" w:color="auto" w:fill="auto"/>
            <w:vAlign w:val="center"/>
          </w:tcPr>
          <w:p w14:paraId="392F7E04" w14:textId="77777777" w:rsidR="00A06549" w:rsidRPr="00823DC2" w:rsidRDefault="00A06549" w:rsidP="00466209">
            <w:pPr>
              <w:pStyle w:val="TAC"/>
              <w:rPr>
                <w:ins w:id="380" w:author="Author"/>
                <w:rFonts w:cs="Arial"/>
              </w:rPr>
            </w:pPr>
            <w:ins w:id="381" w:author="Author">
              <w:r w:rsidRPr="00823DC2">
                <w:rPr>
                  <w:rFonts w:cs="Arial"/>
                  <w:lang w:eastAsia="ja-JP"/>
                </w:rPr>
                <w:t>45</w:t>
              </w:r>
            </w:ins>
          </w:p>
        </w:tc>
        <w:tc>
          <w:tcPr>
            <w:tcW w:w="839" w:type="dxa"/>
            <w:vMerge/>
            <w:shd w:val="clear" w:color="auto" w:fill="auto"/>
            <w:vAlign w:val="center"/>
          </w:tcPr>
          <w:p w14:paraId="6E023698" w14:textId="77777777" w:rsidR="00A06549" w:rsidRPr="00823DC2" w:rsidRDefault="00A06549" w:rsidP="00466209">
            <w:pPr>
              <w:pStyle w:val="TAC"/>
              <w:rPr>
                <w:ins w:id="382" w:author="Author"/>
                <w:rFonts w:cs="Arial"/>
              </w:rPr>
            </w:pPr>
          </w:p>
        </w:tc>
      </w:tr>
      <w:tr w:rsidR="00A06549" w:rsidRPr="00823DC2" w:rsidDel="00237DC4" w14:paraId="2BAF4B4A" w14:textId="77777777" w:rsidTr="00466209">
        <w:trPr>
          <w:trHeight w:val="255"/>
          <w:jc w:val="center"/>
          <w:ins w:id="383" w:author="Author"/>
        </w:trPr>
        <w:tc>
          <w:tcPr>
            <w:tcW w:w="9119" w:type="dxa"/>
            <w:gridSpan w:val="9"/>
            <w:shd w:val="clear" w:color="auto" w:fill="auto"/>
            <w:vAlign w:val="center"/>
          </w:tcPr>
          <w:p w14:paraId="0DEE03DA" w14:textId="77777777" w:rsidR="00A06549" w:rsidRPr="00823DC2" w:rsidRDefault="00A06549" w:rsidP="00466209">
            <w:pPr>
              <w:pStyle w:val="TAN"/>
              <w:rPr>
                <w:ins w:id="384" w:author="Author"/>
                <w:rFonts w:cs="Arial"/>
              </w:rPr>
            </w:pPr>
            <w:ins w:id="385" w:author="Author">
              <w:r w:rsidRPr="00823DC2">
                <w:rPr>
                  <w:rFonts w:cs="Arial"/>
                </w:rPr>
                <w:t>NOTE 1:</w:t>
              </w:r>
              <w:r w:rsidRPr="00823DC2">
                <w:rPr>
                  <w:rFonts w:cs="Arial"/>
                </w:rPr>
                <w:tab/>
                <w:t>refers to the UL resource blocks shall be located as close as possible to the downlink</w:t>
              </w:r>
              <w:r w:rsidRPr="00823DC2">
                <w:rPr>
                  <w:rFonts w:cs="Arial" w:hint="eastAsia"/>
                  <w:lang w:eastAsia="ja-JP"/>
                </w:rPr>
                <w:t xml:space="preserve"> channel in Band 3</w:t>
              </w:r>
              <w:r w:rsidRPr="00823DC2">
                <w:rPr>
                  <w:rFonts w:cs="Arial"/>
                </w:rPr>
                <w:t xml:space="preserve"> but confined within the transmission bandwidth configuration for the channel bandwidth (Table 5.6-1)</w:t>
              </w:r>
              <w:r w:rsidRPr="00823DC2">
                <w:rPr>
                  <w:rFonts w:cs="Arial" w:hint="eastAsia"/>
                  <w:lang w:eastAsia="ja-JP"/>
                </w:rPr>
                <w:t xml:space="preserve"> in the uplink channel in Band 1</w:t>
              </w:r>
              <w:r w:rsidRPr="00823DC2">
                <w:rPr>
                  <w:rFonts w:cs="Arial"/>
                </w:rPr>
                <w:t>.</w:t>
              </w:r>
            </w:ins>
          </w:p>
          <w:p w14:paraId="7F166A81" w14:textId="77777777" w:rsidR="00A06549" w:rsidRPr="00823DC2" w:rsidRDefault="00A06549" w:rsidP="00466209">
            <w:pPr>
              <w:pStyle w:val="TAN"/>
              <w:rPr>
                <w:ins w:id="386" w:author="Author"/>
                <w:rFonts w:cs="Arial"/>
                <w:lang w:eastAsia="ja-JP"/>
              </w:rPr>
            </w:pPr>
            <w:ins w:id="387" w:author="Author">
              <w:r w:rsidRPr="00823DC2">
                <w:rPr>
                  <w:rFonts w:cs="Arial"/>
                </w:rPr>
                <w:t>NOTE 2:</w:t>
              </w:r>
              <w:r w:rsidRPr="00823DC2">
                <w:rPr>
                  <w:rFonts w:cs="Arial"/>
                </w:rPr>
                <w:tab/>
                <w:t>UL allocation when the separation between the lower edge of the uplink channel in Band 1 and the upper edge of the downlink channel in Band 3 is &lt; 6</w:t>
              </w:r>
              <w:r w:rsidRPr="00823DC2">
                <w:rPr>
                  <w:rFonts w:cs="Arial" w:hint="eastAsia"/>
                  <w:lang w:eastAsia="ja-JP"/>
                </w:rPr>
                <w:t>0</w:t>
              </w:r>
              <w:r w:rsidRPr="00823DC2">
                <w:rPr>
                  <w:rFonts w:cs="Arial"/>
                </w:rPr>
                <w:t xml:space="preserve"> MHz</w:t>
              </w:r>
            </w:ins>
          </w:p>
          <w:p w14:paraId="1A00CC6E" w14:textId="77777777" w:rsidR="00A06549" w:rsidRPr="00823DC2" w:rsidDel="00237DC4" w:rsidRDefault="00A06549" w:rsidP="00466209">
            <w:pPr>
              <w:pStyle w:val="TAN"/>
              <w:rPr>
                <w:ins w:id="388" w:author="Author"/>
                <w:rFonts w:cs="Arial"/>
                <w:lang w:eastAsia="ja-JP"/>
              </w:rPr>
            </w:pPr>
            <w:ins w:id="389" w:author="Author">
              <w:r w:rsidRPr="00823DC2">
                <w:rPr>
                  <w:rFonts w:cs="Arial"/>
                </w:rPr>
                <w:t xml:space="preserve">NOTE </w:t>
              </w:r>
              <w:r w:rsidRPr="00823DC2">
                <w:rPr>
                  <w:rFonts w:cs="Arial" w:hint="eastAsia"/>
                  <w:lang w:eastAsia="ja-JP"/>
                </w:rPr>
                <w:t>3</w:t>
              </w:r>
              <w:r w:rsidRPr="00823DC2">
                <w:rPr>
                  <w:rFonts w:cs="Arial"/>
                </w:rPr>
                <w:t>:</w:t>
              </w:r>
              <w:r w:rsidRPr="00823DC2">
                <w:rPr>
                  <w:rFonts w:cs="Arial"/>
                </w:rPr>
                <w:tab/>
                <w:t>UL allocation when the separation between the lower edge of the uplink channel in Band 1 and the upper edge of the downlink channel in Band 3 is ≥ 6</w:t>
              </w:r>
              <w:r w:rsidRPr="00823DC2">
                <w:rPr>
                  <w:rFonts w:cs="Arial" w:hint="eastAsia"/>
                  <w:lang w:eastAsia="ja-JP"/>
                </w:rPr>
                <w:t>0</w:t>
              </w:r>
              <w:r w:rsidRPr="00823DC2">
                <w:rPr>
                  <w:rFonts w:cs="Arial"/>
                </w:rPr>
                <w:t xml:space="preserve"> MHz.</w:t>
              </w:r>
            </w:ins>
          </w:p>
        </w:tc>
      </w:tr>
    </w:tbl>
    <w:p w14:paraId="7EE8199D" w14:textId="77777777" w:rsidR="00A06549" w:rsidRPr="00823DC2" w:rsidRDefault="00A06549" w:rsidP="00A06549">
      <w:pPr>
        <w:rPr>
          <w:ins w:id="390" w:author="Author"/>
        </w:rPr>
      </w:pPr>
    </w:p>
    <w:p w14:paraId="099FB246" w14:textId="77777777" w:rsidR="00A06549" w:rsidRPr="00823DC2" w:rsidRDefault="00A06549" w:rsidP="00A06549">
      <w:pPr>
        <w:rPr>
          <w:ins w:id="391" w:author="Author"/>
        </w:rPr>
      </w:pPr>
    </w:p>
    <w:p w14:paraId="3F523D6E" w14:textId="503E8A11" w:rsidR="00E135C2" w:rsidRPr="00823DC2" w:rsidRDefault="00E135C2" w:rsidP="00E135C2">
      <w:pPr>
        <w:pStyle w:val="TH"/>
        <w:rPr>
          <w:ins w:id="392" w:author="Author"/>
        </w:rPr>
      </w:pPr>
      <w:ins w:id="393" w:author="Author">
        <w:r w:rsidRPr="00823DC2">
          <w:t>Table 7.3.1A-0</w:t>
        </w:r>
        <w:r w:rsidRPr="00823DC2">
          <w:rPr>
            <w:rFonts w:hint="eastAsia"/>
            <w:lang w:eastAsia="zh-CN"/>
          </w:rPr>
          <w:t>bE</w:t>
        </w:r>
        <w:r w:rsidRPr="00823DC2">
          <w:t>: Reference sensitivity for carrier aggregation QPSK P</w:t>
        </w:r>
        <w:r w:rsidRPr="00823DC2">
          <w:rPr>
            <w:vertAlign w:val="subscript"/>
          </w:rPr>
          <w:t xml:space="preserve">REFSENS, CA </w:t>
        </w:r>
        <w:r w:rsidRPr="00823DC2">
          <w:t>(exceptions due to cross band isolation issues of TDD and FDD bands)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45"/>
        <w:gridCol w:w="851"/>
        <w:gridCol w:w="850"/>
        <w:gridCol w:w="851"/>
        <w:gridCol w:w="850"/>
        <w:gridCol w:w="851"/>
        <w:gridCol w:w="850"/>
        <w:gridCol w:w="851"/>
        <w:gridCol w:w="992"/>
        <w:tblGridChange w:id="394">
          <w:tblGrid>
            <w:gridCol w:w="1985"/>
            <w:gridCol w:w="845"/>
            <w:gridCol w:w="851"/>
            <w:gridCol w:w="34"/>
            <w:gridCol w:w="675"/>
            <w:gridCol w:w="175"/>
            <w:gridCol w:w="827"/>
            <w:gridCol w:w="24"/>
            <w:gridCol w:w="119"/>
            <w:gridCol w:w="697"/>
            <w:gridCol w:w="851"/>
            <w:gridCol w:w="850"/>
            <w:gridCol w:w="851"/>
            <w:gridCol w:w="34"/>
            <w:gridCol w:w="958"/>
            <w:gridCol w:w="34"/>
          </w:tblGrid>
        </w:tblGridChange>
      </w:tblGrid>
      <w:tr w:rsidR="00E135C2" w:rsidRPr="00823DC2" w14:paraId="17614E20" w14:textId="62D673EC" w:rsidTr="00546709">
        <w:trPr>
          <w:trHeight w:val="255"/>
          <w:jc w:val="center"/>
          <w:ins w:id="395" w:author="Author"/>
        </w:trPr>
        <w:tc>
          <w:tcPr>
            <w:tcW w:w="1985" w:type="dxa"/>
            <w:vMerge w:val="restart"/>
            <w:shd w:val="clear" w:color="auto" w:fill="auto"/>
            <w:vAlign w:val="center"/>
          </w:tcPr>
          <w:p w14:paraId="510B6DB7" w14:textId="5DC85BF9" w:rsidR="00E135C2" w:rsidRPr="00823DC2" w:rsidRDefault="00E135C2" w:rsidP="00F43B14">
            <w:pPr>
              <w:pStyle w:val="TAH"/>
              <w:rPr>
                <w:ins w:id="396" w:author="Author"/>
                <w:rFonts w:cs="Arial"/>
              </w:rPr>
            </w:pPr>
            <w:ins w:id="397" w:author="Author">
              <w:r w:rsidRPr="00823DC2">
                <w:rPr>
                  <w:rFonts w:cs="Arial"/>
                </w:rPr>
                <w:t>EUTRA CA Configuration</w:t>
              </w:r>
            </w:ins>
          </w:p>
        </w:tc>
        <w:tc>
          <w:tcPr>
            <w:tcW w:w="845" w:type="dxa"/>
            <w:vMerge w:val="restart"/>
            <w:shd w:val="clear" w:color="auto" w:fill="auto"/>
            <w:vAlign w:val="center"/>
          </w:tcPr>
          <w:p w14:paraId="3E7CEDA2" w14:textId="656A17F9" w:rsidR="00E135C2" w:rsidRPr="00823DC2" w:rsidRDefault="00E135C2" w:rsidP="00F43B14">
            <w:pPr>
              <w:pStyle w:val="TAH"/>
              <w:rPr>
                <w:ins w:id="398" w:author="Author"/>
                <w:rFonts w:cs="Arial"/>
              </w:rPr>
            </w:pPr>
            <w:ins w:id="399" w:author="Author">
              <w:r w:rsidRPr="00823DC2">
                <w:rPr>
                  <w:rFonts w:cs="Arial"/>
                </w:rPr>
                <w:t>EUTRA band</w:t>
              </w:r>
            </w:ins>
          </w:p>
        </w:tc>
        <w:tc>
          <w:tcPr>
            <w:tcW w:w="5103" w:type="dxa"/>
            <w:gridSpan w:val="6"/>
            <w:shd w:val="clear" w:color="auto" w:fill="auto"/>
            <w:vAlign w:val="center"/>
          </w:tcPr>
          <w:p w14:paraId="59B525C2" w14:textId="0BFC98F7" w:rsidR="00E135C2" w:rsidRPr="00823DC2" w:rsidRDefault="00E135C2" w:rsidP="00F43B14">
            <w:pPr>
              <w:pStyle w:val="TAH"/>
              <w:rPr>
                <w:ins w:id="400" w:author="Author"/>
                <w:rFonts w:cs="Arial"/>
              </w:rPr>
            </w:pPr>
            <w:ins w:id="401" w:author="Author">
              <w:r w:rsidRPr="00823DC2">
                <w:rPr>
                  <w:rFonts w:cs="Arial"/>
                </w:rPr>
                <w:t>Channel bandwidth</w:t>
              </w:r>
            </w:ins>
          </w:p>
        </w:tc>
        <w:tc>
          <w:tcPr>
            <w:tcW w:w="851" w:type="dxa"/>
            <w:vMerge w:val="restart"/>
            <w:shd w:val="clear" w:color="auto" w:fill="auto"/>
            <w:vAlign w:val="center"/>
          </w:tcPr>
          <w:p w14:paraId="15766F60" w14:textId="2A697AF9" w:rsidR="00E135C2" w:rsidRPr="00823DC2" w:rsidRDefault="00E135C2" w:rsidP="00F43B14">
            <w:pPr>
              <w:pStyle w:val="TAH"/>
              <w:rPr>
                <w:ins w:id="402" w:author="Author"/>
                <w:rFonts w:cs="Arial"/>
              </w:rPr>
            </w:pPr>
            <w:ins w:id="403" w:author="Author">
              <w:r w:rsidRPr="00823DC2">
                <w:rPr>
                  <w:rFonts w:cs="Arial"/>
                </w:rPr>
                <w:t>Duplex mode</w:t>
              </w:r>
            </w:ins>
          </w:p>
        </w:tc>
        <w:tc>
          <w:tcPr>
            <w:tcW w:w="992" w:type="dxa"/>
            <w:vMerge w:val="restart"/>
          </w:tcPr>
          <w:p w14:paraId="7B9B7EED" w14:textId="21FF8678" w:rsidR="00E135C2" w:rsidRPr="00823DC2" w:rsidRDefault="00E135C2" w:rsidP="00F43B14">
            <w:pPr>
              <w:pStyle w:val="TAH"/>
              <w:rPr>
                <w:ins w:id="404" w:author="Author"/>
                <w:rFonts w:cs="Arial"/>
                <w:lang w:eastAsia="zh-CN"/>
              </w:rPr>
            </w:pPr>
            <w:ins w:id="405" w:author="Author">
              <w:r w:rsidRPr="00823DC2">
                <w:rPr>
                  <w:rFonts w:cs="Arial"/>
                  <w:lang w:eastAsia="zh-CN"/>
                </w:rPr>
                <w:t>Applicable</w:t>
              </w:r>
              <w:r w:rsidRPr="00823DC2">
                <w:rPr>
                  <w:rFonts w:cs="Arial" w:hint="eastAsia"/>
                  <w:lang w:eastAsia="zh-CN"/>
                </w:rPr>
                <w:t xml:space="preserve"> active UL band</w:t>
              </w:r>
            </w:ins>
          </w:p>
        </w:tc>
      </w:tr>
      <w:tr w:rsidR="00862126" w:rsidRPr="00823DC2" w14:paraId="091A5F71" w14:textId="77777777" w:rsidTr="00546709">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 w:author="Author">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407" w:author="Author"/>
          <w:trPrChange w:id="408" w:author="Author">
            <w:trPr>
              <w:gridAfter w:val="0"/>
              <w:trHeight w:val="255"/>
              <w:jc w:val="center"/>
            </w:trPr>
          </w:trPrChange>
        </w:trPr>
        <w:tc>
          <w:tcPr>
            <w:tcW w:w="1985" w:type="dxa"/>
            <w:vMerge/>
            <w:shd w:val="clear" w:color="auto" w:fill="auto"/>
            <w:vAlign w:val="center"/>
            <w:tcPrChange w:id="409" w:author="Author">
              <w:tcPr>
                <w:tcW w:w="1985" w:type="dxa"/>
                <w:vMerge/>
                <w:shd w:val="clear" w:color="auto" w:fill="auto"/>
                <w:vAlign w:val="center"/>
              </w:tcPr>
            </w:tcPrChange>
          </w:tcPr>
          <w:p w14:paraId="0AFED734" w14:textId="582A05C4" w:rsidR="00E135C2" w:rsidRPr="00823DC2" w:rsidRDefault="00E135C2" w:rsidP="00F43B14">
            <w:pPr>
              <w:pStyle w:val="TAH"/>
              <w:rPr>
                <w:ins w:id="410" w:author="Author"/>
                <w:rFonts w:cs="Arial"/>
              </w:rPr>
            </w:pPr>
          </w:p>
        </w:tc>
        <w:tc>
          <w:tcPr>
            <w:tcW w:w="845" w:type="dxa"/>
            <w:vMerge/>
            <w:shd w:val="clear" w:color="auto" w:fill="auto"/>
            <w:vAlign w:val="center"/>
            <w:tcPrChange w:id="411" w:author="Author">
              <w:tcPr>
                <w:tcW w:w="845" w:type="dxa"/>
                <w:vMerge/>
                <w:shd w:val="clear" w:color="auto" w:fill="auto"/>
                <w:vAlign w:val="center"/>
              </w:tcPr>
            </w:tcPrChange>
          </w:tcPr>
          <w:p w14:paraId="6D92947E" w14:textId="5F2C12A8" w:rsidR="00E135C2" w:rsidRPr="00823DC2" w:rsidRDefault="00E135C2" w:rsidP="00F43B14">
            <w:pPr>
              <w:pStyle w:val="TAH"/>
              <w:rPr>
                <w:ins w:id="412" w:author="Author"/>
                <w:rFonts w:cs="Arial"/>
              </w:rPr>
            </w:pPr>
          </w:p>
        </w:tc>
        <w:tc>
          <w:tcPr>
            <w:tcW w:w="851" w:type="dxa"/>
            <w:shd w:val="clear" w:color="auto" w:fill="auto"/>
            <w:vAlign w:val="center"/>
            <w:tcPrChange w:id="413" w:author="Author">
              <w:tcPr>
                <w:tcW w:w="851" w:type="dxa"/>
                <w:shd w:val="clear" w:color="auto" w:fill="auto"/>
                <w:vAlign w:val="center"/>
              </w:tcPr>
            </w:tcPrChange>
          </w:tcPr>
          <w:p w14:paraId="2B57A53A" w14:textId="51A91FF0" w:rsidR="00E135C2" w:rsidRPr="00823DC2" w:rsidRDefault="00E135C2" w:rsidP="00F43B14">
            <w:pPr>
              <w:pStyle w:val="TAH"/>
              <w:rPr>
                <w:ins w:id="414" w:author="Author"/>
                <w:rFonts w:cs="Arial"/>
              </w:rPr>
            </w:pPr>
            <w:ins w:id="415" w:author="Author">
              <w:r w:rsidRPr="00823DC2">
                <w:rPr>
                  <w:rFonts w:cs="Arial"/>
                </w:rPr>
                <w:t>1.4 MHz</w:t>
              </w:r>
              <w:r w:rsidRPr="00823DC2">
                <w:rPr>
                  <w:rFonts w:cs="Arial"/>
                </w:rPr>
                <w:br/>
                <w:t>(dBm)</w:t>
              </w:r>
            </w:ins>
          </w:p>
        </w:tc>
        <w:tc>
          <w:tcPr>
            <w:tcW w:w="850" w:type="dxa"/>
            <w:shd w:val="clear" w:color="auto" w:fill="auto"/>
            <w:vAlign w:val="center"/>
            <w:tcPrChange w:id="416" w:author="Author">
              <w:tcPr>
                <w:tcW w:w="709" w:type="dxa"/>
                <w:gridSpan w:val="2"/>
                <w:shd w:val="clear" w:color="auto" w:fill="auto"/>
                <w:vAlign w:val="center"/>
              </w:tcPr>
            </w:tcPrChange>
          </w:tcPr>
          <w:p w14:paraId="5C6A7ADC" w14:textId="5473AE1D" w:rsidR="00E135C2" w:rsidRPr="00823DC2" w:rsidRDefault="00E135C2" w:rsidP="00F43B14">
            <w:pPr>
              <w:pStyle w:val="TAH"/>
              <w:rPr>
                <w:ins w:id="417" w:author="Author"/>
                <w:rFonts w:cs="Arial"/>
              </w:rPr>
            </w:pPr>
            <w:ins w:id="418" w:author="Author">
              <w:r w:rsidRPr="00823DC2">
                <w:rPr>
                  <w:rFonts w:cs="Arial"/>
                </w:rPr>
                <w:t>3 MHz</w:t>
              </w:r>
              <w:r w:rsidRPr="00823DC2">
                <w:rPr>
                  <w:rFonts w:cs="Arial"/>
                </w:rPr>
                <w:br/>
                <w:t>(dBm)</w:t>
              </w:r>
            </w:ins>
          </w:p>
        </w:tc>
        <w:tc>
          <w:tcPr>
            <w:tcW w:w="851" w:type="dxa"/>
            <w:shd w:val="clear" w:color="auto" w:fill="auto"/>
            <w:vAlign w:val="center"/>
            <w:tcPrChange w:id="419" w:author="Author">
              <w:tcPr>
                <w:tcW w:w="1145" w:type="dxa"/>
                <w:gridSpan w:val="4"/>
                <w:shd w:val="clear" w:color="auto" w:fill="auto"/>
                <w:vAlign w:val="center"/>
              </w:tcPr>
            </w:tcPrChange>
          </w:tcPr>
          <w:p w14:paraId="7BF82D20" w14:textId="05524516" w:rsidR="00E135C2" w:rsidRPr="00823DC2" w:rsidRDefault="00E135C2" w:rsidP="00F43B14">
            <w:pPr>
              <w:pStyle w:val="TAH"/>
              <w:rPr>
                <w:ins w:id="420" w:author="Author"/>
                <w:rFonts w:cs="Arial"/>
              </w:rPr>
            </w:pPr>
            <w:ins w:id="421" w:author="Author">
              <w:r w:rsidRPr="00823DC2">
                <w:rPr>
                  <w:rFonts w:cs="Arial"/>
                </w:rPr>
                <w:t>5 MHz</w:t>
              </w:r>
              <w:r w:rsidRPr="00823DC2">
                <w:rPr>
                  <w:rFonts w:cs="Arial"/>
                </w:rPr>
                <w:br/>
                <w:t>(dBm)</w:t>
              </w:r>
            </w:ins>
          </w:p>
        </w:tc>
        <w:tc>
          <w:tcPr>
            <w:tcW w:w="850" w:type="dxa"/>
            <w:shd w:val="clear" w:color="auto" w:fill="auto"/>
            <w:vAlign w:val="center"/>
            <w:tcPrChange w:id="422" w:author="Author">
              <w:tcPr>
                <w:tcW w:w="697" w:type="dxa"/>
                <w:shd w:val="clear" w:color="auto" w:fill="auto"/>
                <w:vAlign w:val="center"/>
              </w:tcPr>
            </w:tcPrChange>
          </w:tcPr>
          <w:p w14:paraId="7AE81158" w14:textId="35C49818" w:rsidR="00E135C2" w:rsidRPr="00823DC2" w:rsidRDefault="00E135C2" w:rsidP="00F43B14">
            <w:pPr>
              <w:pStyle w:val="TAH"/>
              <w:rPr>
                <w:ins w:id="423" w:author="Author"/>
                <w:rFonts w:cs="Arial"/>
              </w:rPr>
            </w:pPr>
            <w:ins w:id="424" w:author="Author">
              <w:r w:rsidRPr="00823DC2">
                <w:rPr>
                  <w:rFonts w:cs="Arial"/>
                </w:rPr>
                <w:t>10 MHz</w:t>
              </w:r>
              <w:r w:rsidRPr="00823DC2">
                <w:rPr>
                  <w:rFonts w:cs="Arial"/>
                </w:rPr>
                <w:br/>
                <w:t>(dBm)</w:t>
              </w:r>
            </w:ins>
          </w:p>
        </w:tc>
        <w:tc>
          <w:tcPr>
            <w:tcW w:w="851" w:type="dxa"/>
            <w:shd w:val="clear" w:color="auto" w:fill="auto"/>
            <w:vAlign w:val="center"/>
            <w:tcPrChange w:id="425" w:author="Author">
              <w:tcPr>
                <w:tcW w:w="851" w:type="dxa"/>
                <w:shd w:val="clear" w:color="auto" w:fill="auto"/>
                <w:vAlign w:val="center"/>
              </w:tcPr>
            </w:tcPrChange>
          </w:tcPr>
          <w:p w14:paraId="33EE4C63" w14:textId="22D4D60F" w:rsidR="00E135C2" w:rsidRPr="00823DC2" w:rsidRDefault="00E135C2" w:rsidP="00F43B14">
            <w:pPr>
              <w:pStyle w:val="TAH"/>
              <w:rPr>
                <w:ins w:id="426" w:author="Author"/>
                <w:rFonts w:cs="Arial"/>
              </w:rPr>
            </w:pPr>
            <w:ins w:id="427" w:author="Author">
              <w:r w:rsidRPr="00823DC2">
                <w:rPr>
                  <w:rFonts w:cs="Arial"/>
                </w:rPr>
                <w:t>15 MHz</w:t>
              </w:r>
              <w:r w:rsidRPr="00823DC2">
                <w:rPr>
                  <w:rFonts w:cs="Arial"/>
                </w:rPr>
                <w:br/>
                <w:t>(dBm)</w:t>
              </w:r>
            </w:ins>
          </w:p>
        </w:tc>
        <w:tc>
          <w:tcPr>
            <w:tcW w:w="850" w:type="dxa"/>
            <w:shd w:val="clear" w:color="auto" w:fill="auto"/>
            <w:vAlign w:val="center"/>
            <w:tcPrChange w:id="428" w:author="Author">
              <w:tcPr>
                <w:tcW w:w="850" w:type="dxa"/>
                <w:shd w:val="clear" w:color="auto" w:fill="auto"/>
                <w:vAlign w:val="center"/>
              </w:tcPr>
            </w:tcPrChange>
          </w:tcPr>
          <w:p w14:paraId="57F54FB3" w14:textId="4C6AC85B" w:rsidR="00E135C2" w:rsidRPr="00823DC2" w:rsidRDefault="00E135C2" w:rsidP="00F43B14">
            <w:pPr>
              <w:pStyle w:val="TAH"/>
              <w:rPr>
                <w:ins w:id="429" w:author="Author"/>
                <w:rFonts w:cs="Arial"/>
              </w:rPr>
            </w:pPr>
            <w:ins w:id="430" w:author="Author">
              <w:r w:rsidRPr="00823DC2">
                <w:rPr>
                  <w:rFonts w:cs="Arial"/>
                </w:rPr>
                <w:t>20 MHz</w:t>
              </w:r>
              <w:r w:rsidRPr="00823DC2">
                <w:rPr>
                  <w:rFonts w:cs="Arial"/>
                </w:rPr>
                <w:br/>
                <w:t>(dBm)</w:t>
              </w:r>
            </w:ins>
          </w:p>
        </w:tc>
        <w:tc>
          <w:tcPr>
            <w:tcW w:w="851" w:type="dxa"/>
            <w:vMerge/>
            <w:shd w:val="clear" w:color="auto" w:fill="auto"/>
            <w:vAlign w:val="center"/>
            <w:tcPrChange w:id="431" w:author="Author">
              <w:tcPr>
                <w:tcW w:w="851" w:type="dxa"/>
                <w:vMerge/>
                <w:shd w:val="clear" w:color="auto" w:fill="auto"/>
                <w:vAlign w:val="center"/>
              </w:tcPr>
            </w:tcPrChange>
          </w:tcPr>
          <w:p w14:paraId="78FF68C8" w14:textId="37952A25" w:rsidR="00E135C2" w:rsidRPr="00823DC2" w:rsidRDefault="00E135C2" w:rsidP="00F43B14">
            <w:pPr>
              <w:pStyle w:val="TAH"/>
              <w:rPr>
                <w:ins w:id="432" w:author="Author"/>
                <w:rFonts w:cs="Arial"/>
              </w:rPr>
            </w:pPr>
          </w:p>
        </w:tc>
        <w:tc>
          <w:tcPr>
            <w:tcW w:w="992" w:type="dxa"/>
            <w:vMerge/>
            <w:tcPrChange w:id="433" w:author="Author">
              <w:tcPr>
                <w:tcW w:w="992" w:type="dxa"/>
                <w:gridSpan w:val="2"/>
                <w:vMerge/>
              </w:tcPr>
            </w:tcPrChange>
          </w:tcPr>
          <w:p w14:paraId="7963A9ED" w14:textId="707E942C" w:rsidR="00E135C2" w:rsidRPr="00823DC2" w:rsidRDefault="00E135C2" w:rsidP="00F43B14">
            <w:pPr>
              <w:pStyle w:val="TAH"/>
              <w:rPr>
                <w:ins w:id="434" w:author="Author"/>
                <w:rFonts w:cs="Arial"/>
              </w:rPr>
            </w:pPr>
          </w:p>
        </w:tc>
      </w:tr>
      <w:tr w:rsidR="00862126" w:rsidRPr="00823DC2" w14:paraId="2C278F94" w14:textId="77777777" w:rsidTr="00546709">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5" w:author="Author">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436" w:author="Author"/>
          <w:trPrChange w:id="437" w:author="Author">
            <w:trPr>
              <w:trHeight w:val="255"/>
              <w:jc w:val="center"/>
            </w:trPr>
          </w:trPrChange>
        </w:trPr>
        <w:tc>
          <w:tcPr>
            <w:tcW w:w="1985" w:type="dxa"/>
            <w:vMerge w:val="restart"/>
            <w:shd w:val="clear" w:color="auto" w:fill="auto"/>
            <w:vAlign w:val="center"/>
            <w:tcPrChange w:id="438" w:author="Author">
              <w:tcPr>
                <w:tcW w:w="1985" w:type="dxa"/>
                <w:vMerge w:val="restart"/>
                <w:shd w:val="clear" w:color="auto" w:fill="auto"/>
                <w:vAlign w:val="center"/>
              </w:tcPr>
            </w:tcPrChange>
          </w:tcPr>
          <w:p w14:paraId="75BFB864" w14:textId="08493208" w:rsidR="00862126" w:rsidRPr="00823DC2" w:rsidRDefault="00862126" w:rsidP="00215CD7">
            <w:pPr>
              <w:pStyle w:val="TAC"/>
              <w:rPr>
                <w:ins w:id="439" w:author="Author"/>
                <w:rFonts w:cs="Arial"/>
                <w:vertAlign w:val="superscript"/>
                <w:lang w:eastAsia="ja-JP"/>
              </w:rPr>
            </w:pPr>
            <w:ins w:id="440" w:author="Author">
              <w:r w:rsidRPr="00CE0F22">
                <w:rPr>
                  <w:rFonts w:cs="Arial"/>
                  <w:lang w:eastAsia="ja-JP"/>
                </w:rPr>
                <w:t>CA_1A-3A-7A-</w:t>
              </w:r>
              <w:r w:rsidRPr="00CA5C12">
                <w:rPr>
                  <w:rFonts w:cs="Arial"/>
                  <w:lang w:val="en-US" w:eastAsia="ja-JP"/>
                </w:rPr>
                <w:t>38</w:t>
              </w:r>
              <w:r w:rsidRPr="00CE0F22">
                <w:rPr>
                  <w:rFonts w:cs="Arial"/>
                  <w:lang w:eastAsia="ja-JP"/>
                </w:rPr>
                <w:t>A</w:t>
              </w:r>
              <w:r w:rsidRPr="00823DC2">
                <w:rPr>
                  <w:rFonts w:cs="Arial"/>
                  <w:vertAlign w:val="superscript"/>
                  <w:lang w:eastAsia="ja-JP"/>
                </w:rPr>
                <w:t>1</w:t>
              </w:r>
              <w:r w:rsidRPr="00823DC2">
                <w:rPr>
                  <w:rFonts w:cs="Arial" w:hint="eastAsia"/>
                  <w:vertAlign w:val="superscript"/>
                  <w:lang w:eastAsia="zh-CN"/>
                </w:rPr>
                <w:t>2</w:t>
              </w:r>
            </w:ins>
          </w:p>
          <w:p w14:paraId="61F95864" w14:textId="7C7B57A5" w:rsidR="00862126" w:rsidRPr="00823DC2" w:rsidRDefault="00862126" w:rsidP="00862126">
            <w:pPr>
              <w:pStyle w:val="TAC"/>
              <w:rPr>
                <w:ins w:id="441" w:author="Author"/>
                <w:rFonts w:cs="Arial"/>
              </w:rPr>
            </w:pPr>
            <w:ins w:id="442" w:author="Author">
              <w:r w:rsidRPr="00823DC2">
                <w:rPr>
                  <w:rFonts w:cs="Arial"/>
                  <w:lang w:eastAsia="ja-JP"/>
                </w:rPr>
                <w:t>CA_</w:t>
              </w:r>
              <w:r w:rsidRPr="00823DC2">
                <w:rPr>
                  <w:rFonts w:cs="Arial" w:hint="eastAsia"/>
                  <w:lang w:eastAsia="ja-JP"/>
                </w:rPr>
                <w:t>1</w:t>
              </w:r>
              <w:r w:rsidRPr="00823DC2">
                <w:rPr>
                  <w:rFonts w:cs="Arial"/>
                  <w:lang w:eastAsia="ja-JP"/>
                </w:rPr>
                <w:t>A-</w:t>
              </w:r>
              <w:r w:rsidRPr="00823DC2">
                <w:rPr>
                  <w:rFonts w:cs="Arial" w:hint="eastAsia"/>
                  <w:lang w:eastAsia="ja-JP"/>
                </w:rPr>
                <w:t>3</w:t>
              </w:r>
              <w:r w:rsidRPr="00D72586">
                <w:rPr>
                  <w:rFonts w:cs="Arial"/>
                  <w:lang w:val="en-US" w:eastAsia="ja-JP"/>
                </w:rPr>
                <w:t>C</w:t>
              </w:r>
              <w:r w:rsidRPr="00823DC2">
                <w:rPr>
                  <w:rFonts w:cs="Arial" w:hint="eastAsia"/>
                  <w:lang w:eastAsia="ja-JP"/>
                </w:rPr>
                <w:t>-</w:t>
              </w:r>
              <w:r w:rsidRPr="00823DC2">
                <w:rPr>
                  <w:rFonts w:cs="Arial" w:hint="eastAsia"/>
                  <w:lang w:eastAsia="zh-CN"/>
                </w:rPr>
                <w:t>7</w:t>
              </w:r>
              <w:r w:rsidRPr="00823DC2">
                <w:rPr>
                  <w:rFonts w:cs="Arial" w:hint="eastAsia"/>
                  <w:lang w:eastAsia="ja-JP"/>
                </w:rPr>
                <w:t>A-</w:t>
              </w:r>
              <w:r w:rsidRPr="00D72586">
                <w:rPr>
                  <w:rFonts w:cs="Arial"/>
                  <w:lang w:val="en-US" w:eastAsia="zh-CN"/>
                </w:rPr>
                <w:t>38</w:t>
              </w:r>
              <w:r w:rsidRPr="004B1290">
                <w:rPr>
                  <w:rFonts w:cs="Arial" w:hint="eastAsia"/>
                  <w:lang w:eastAsia="ja-JP"/>
                </w:rPr>
                <w:t>A</w:t>
              </w:r>
              <w:r w:rsidRPr="00823DC2">
                <w:rPr>
                  <w:rFonts w:cs="Arial"/>
                  <w:vertAlign w:val="superscript"/>
                  <w:lang w:eastAsia="ja-JP"/>
                </w:rPr>
                <w:t>1</w:t>
              </w:r>
              <w:r w:rsidRPr="00823DC2">
                <w:rPr>
                  <w:rFonts w:cs="Arial"/>
                  <w:vertAlign w:val="superscript"/>
                  <w:lang w:eastAsia="zh-CN"/>
                </w:rPr>
                <w:t>2</w:t>
              </w:r>
            </w:ins>
          </w:p>
        </w:tc>
        <w:tc>
          <w:tcPr>
            <w:tcW w:w="845" w:type="dxa"/>
            <w:shd w:val="clear" w:color="auto" w:fill="auto"/>
            <w:tcPrChange w:id="443" w:author="Author">
              <w:tcPr>
                <w:tcW w:w="845" w:type="dxa"/>
                <w:shd w:val="clear" w:color="auto" w:fill="auto"/>
              </w:tcPr>
            </w:tcPrChange>
          </w:tcPr>
          <w:p w14:paraId="35C0DA62" w14:textId="77777777" w:rsidR="00862126" w:rsidRPr="00823DC2" w:rsidRDefault="00862126" w:rsidP="00215CD7">
            <w:pPr>
              <w:pStyle w:val="TAC"/>
              <w:rPr>
                <w:ins w:id="444" w:author="Author"/>
                <w:rFonts w:cs="Arial"/>
                <w:lang w:eastAsia="zh-CN"/>
              </w:rPr>
            </w:pPr>
            <w:ins w:id="445" w:author="Author">
              <w:r w:rsidRPr="00823DC2">
                <w:rPr>
                  <w:rFonts w:cs="Arial"/>
                  <w:lang w:eastAsia="zh-CN"/>
                </w:rPr>
                <w:t>3</w:t>
              </w:r>
              <w:r w:rsidRPr="00823DC2">
                <w:rPr>
                  <w:rFonts w:cs="Arial"/>
                  <w:vertAlign w:val="superscript"/>
                  <w:lang w:eastAsia="zh-CN"/>
                </w:rPr>
                <w:t>19</w:t>
              </w:r>
            </w:ins>
          </w:p>
        </w:tc>
        <w:tc>
          <w:tcPr>
            <w:tcW w:w="851" w:type="dxa"/>
            <w:shd w:val="clear" w:color="auto" w:fill="auto"/>
            <w:tcPrChange w:id="446" w:author="Author">
              <w:tcPr>
                <w:tcW w:w="885" w:type="dxa"/>
                <w:gridSpan w:val="2"/>
                <w:shd w:val="clear" w:color="auto" w:fill="auto"/>
              </w:tcPr>
            </w:tcPrChange>
          </w:tcPr>
          <w:p w14:paraId="4286A437" w14:textId="77777777" w:rsidR="00862126" w:rsidRPr="00823DC2" w:rsidRDefault="00862126" w:rsidP="00215CD7">
            <w:pPr>
              <w:pStyle w:val="TAC"/>
              <w:rPr>
                <w:ins w:id="447" w:author="Author"/>
                <w:rFonts w:cs="Arial"/>
                <w:lang w:eastAsia="zh-CN"/>
              </w:rPr>
            </w:pPr>
          </w:p>
        </w:tc>
        <w:tc>
          <w:tcPr>
            <w:tcW w:w="850" w:type="dxa"/>
            <w:shd w:val="clear" w:color="auto" w:fill="auto"/>
            <w:tcPrChange w:id="448" w:author="Author">
              <w:tcPr>
                <w:tcW w:w="850" w:type="dxa"/>
                <w:gridSpan w:val="2"/>
                <w:shd w:val="clear" w:color="auto" w:fill="auto"/>
              </w:tcPr>
            </w:tcPrChange>
          </w:tcPr>
          <w:p w14:paraId="425697D0" w14:textId="77777777" w:rsidR="00862126" w:rsidRPr="00823DC2" w:rsidRDefault="00862126" w:rsidP="00215CD7">
            <w:pPr>
              <w:pStyle w:val="TAC"/>
              <w:rPr>
                <w:ins w:id="449" w:author="Author"/>
                <w:rFonts w:cs="Arial"/>
                <w:lang w:eastAsia="zh-CN"/>
              </w:rPr>
            </w:pPr>
          </w:p>
        </w:tc>
        <w:tc>
          <w:tcPr>
            <w:tcW w:w="851" w:type="dxa"/>
            <w:shd w:val="clear" w:color="auto" w:fill="auto"/>
            <w:tcPrChange w:id="450" w:author="Author">
              <w:tcPr>
                <w:tcW w:w="851" w:type="dxa"/>
                <w:gridSpan w:val="2"/>
                <w:shd w:val="clear" w:color="auto" w:fill="auto"/>
              </w:tcPr>
            </w:tcPrChange>
          </w:tcPr>
          <w:p w14:paraId="0F0AEB7F" w14:textId="77777777" w:rsidR="00862126" w:rsidRPr="00823DC2" w:rsidRDefault="00862126" w:rsidP="00215CD7">
            <w:pPr>
              <w:pStyle w:val="TAC"/>
              <w:rPr>
                <w:ins w:id="451" w:author="Author"/>
                <w:rFonts w:cs="Arial"/>
                <w:lang w:eastAsia="zh-CN"/>
              </w:rPr>
            </w:pPr>
            <w:ins w:id="452" w:author="Author">
              <w:r w:rsidRPr="00823DC2">
                <w:rPr>
                  <w:rFonts w:cs="Arial"/>
                  <w:lang w:eastAsia="zh-CN"/>
                </w:rPr>
                <w:t>-94</w:t>
              </w:r>
            </w:ins>
          </w:p>
        </w:tc>
        <w:tc>
          <w:tcPr>
            <w:tcW w:w="850" w:type="dxa"/>
            <w:shd w:val="clear" w:color="auto" w:fill="auto"/>
            <w:tcPrChange w:id="453" w:author="Author">
              <w:tcPr>
                <w:tcW w:w="816" w:type="dxa"/>
                <w:gridSpan w:val="2"/>
                <w:shd w:val="clear" w:color="auto" w:fill="auto"/>
              </w:tcPr>
            </w:tcPrChange>
          </w:tcPr>
          <w:p w14:paraId="30F90DF3" w14:textId="77777777" w:rsidR="00862126" w:rsidRPr="00823DC2" w:rsidRDefault="00862126" w:rsidP="00215CD7">
            <w:pPr>
              <w:pStyle w:val="TAC"/>
              <w:rPr>
                <w:ins w:id="454" w:author="Author"/>
                <w:rFonts w:cs="Arial"/>
                <w:lang w:eastAsia="zh-CN"/>
              </w:rPr>
            </w:pPr>
            <w:ins w:id="455" w:author="Author">
              <w:r w:rsidRPr="00823DC2">
                <w:rPr>
                  <w:rFonts w:cs="Arial"/>
                  <w:lang w:eastAsia="zh-CN"/>
                </w:rPr>
                <w:t>-91.5</w:t>
              </w:r>
            </w:ins>
          </w:p>
        </w:tc>
        <w:tc>
          <w:tcPr>
            <w:tcW w:w="851" w:type="dxa"/>
            <w:shd w:val="clear" w:color="auto" w:fill="auto"/>
            <w:tcPrChange w:id="456" w:author="Author">
              <w:tcPr>
                <w:tcW w:w="851" w:type="dxa"/>
                <w:shd w:val="clear" w:color="auto" w:fill="auto"/>
              </w:tcPr>
            </w:tcPrChange>
          </w:tcPr>
          <w:p w14:paraId="5D990090" w14:textId="77777777" w:rsidR="00862126" w:rsidRPr="00823DC2" w:rsidRDefault="00862126" w:rsidP="00215CD7">
            <w:pPr>
              <w:pStyle w:val="TAC"/>
              <w:rPr>
                <w:ins w:id="457" w:author="Author"/>
                <w:rFonts w:cs="Arial"/>
                <w:lang w:eastAsia="zh-CN"/>
              </w:rPr>
            </w:pPr>
            <w:ins w:id="458" w:author="Author">
              <w:r w:rsidRPr="00823DC2">
                <w:rPr>
                  <w:rFonts w:cs="Arial"/>
                  <w:lang w:eastAsia="zh-CN"/>
                </w:rPr>
                <w:t>-90</w:t>
              </w:r>
            </w:ins>
          </w:p>
        </w:tc>
        <w:tc>
          <w:tcPr>
            <w:tcW w:w="850" w:type="dxa"/>
            <w:shd w:val="clear" w:color="auto" w:fill="auto"/>
            <w:tcPrChange w:id="459" w:author="Author">
              <w:tcPr>
                <w:tcW w:w="850" w:type="dxa"/>
                <w:shd w:val="clear" w:color="auto" w:fill="auto"/>
              </w:tcPr>
            </w:tcPrChange>
          </w:tcPr>
          <w:p w14:paraId="51B7739F" w14:textId="77777777" w:rsidR="00862126" w:rsidRPr="00823DC2" w:rsidRDefault="00862126" w:rsidP="00215CD7">
            <w:pPr>
              <w:pStyle w:val="TAC"/>
              <w:rPr>
                <w:ins w:id="460" w:author="Author"/>
                <w:rFonts w:cs="Arial"/>
                <w:lang w:eastAsia="zh-CN"/>
              </w:rPr>
            </w:pPr>
            <w:ins w:id="461" w:author="Author">
              <w:r w:rsidRPr="00823DC2">
                <w:rPr>
                  <w:rFonts w:cs="Arial"/>
                  <w:lang w:eastAsia="zh-CN"/>
                </w:rPr>
                <w:t>-89</w:t>
              </w:r>
            </w:ins>
          </w:p>
        </w:tc>
        <w:tc>
          <w:tcPr>
            <w:tcW w:w="851" w:type="dxa"/>
            <w:shd w:val="clear" w:color="auto" w:fill="auto"/>
            <w:tcPrChange w:id="462" w:author="Author">
              <w:tcPr>
                <w:tcW w:w="885" w:type="dxa"/>
                <w:gridSpan w:val="2"/>
                <w:shd w:val="clear" w:color="auto" w:fill="auto"/>
              </w:tcPr>
            </w:tcPrChange>
          </w:tcPr>
          <w:p w14:paraId="05DB7667" w14:textId="77777777" w:rsidR="00862126" w:rsidRPr="00823DC2" w:rsidRDefault="00862126" w:rsidP="00215CD7">
            <w:pPr>
              <w:pStyle w:val="TAC"/>
              <w:rPr>
                <w:ins w:id="463" w:author="Author"/>
                <w:rFonts w:cs="Arial"/>
                <w:lang w:eastAsia="zh-CN"/>
              </w:rPr>
            </w:pPr>
            <w:ins w:id="464" w:author="Author">
              <w:r w:rsidRPr="00823DC2">
                <w:rPr>
                  <w:rFonts w:cs="Arial"/>
                  <w:lang w:eastAsia="zh-CN"/>
                </w:rPr>
                <w:t>FDD</w:t>
              </w:r>
            </w:ins>
          </w:p>
        </w:tc>
        <w:tc>
          <w:tcPr>
            <w:tcW w:w="992" w:type="dxa"/>
            <w:vMerge w:val="restart"/>
            <w:vAlign w:val="center"/>
            <w:tcPrChange w:id="465" w:author="Author">
              <w:tcPr>
                <w:tcW w:w="992" w:type="dxa"/>
                <w:gridSpan w:val="2"/>
                <w:vMerge w:val="restart"/>
                <w:vAlign w:val="center"/>
              </w:tcPr>
            </w:tcPrChange>
          </w:tcPr>
          <w:p w14:paraId="4F5A0683" w14:textId="77777777" w:rsidR="00862126" w:rsidRPr="00823DC2" w:rsidRDefault="00862126" w:rsidP="00215CD7">
            <w:pPr>
              <w:pStyle w:val="TAC"/>
              <w:rPr>
                <w:ins w:id="466" w:author="Author"/>
                <w:rFonts w:cs="Arial"/>
              </w:rPr>
            </w:pPr>
            <w:ins w:id="467" w:author="Author">
              <w:r w:rsidRPr="00823DC2">
                <w:rPr>
                  <w:rFonts w:cs="Arial"/>
                  <w:lang w:eastAsia="zh-CN"/>
                </w:rPr>
                <w:t>1</w:t>
              </w:r>
            </w:ins>
          </w:p>
        </w:tc>
      </w:tr>
      <w:tr w:rsidR="00862126" w:rsidRPr="00823DC2" w14:paraId="08CFF505" w14:textId="77777777" w:rsidTr="00546709">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8" w:author="Author">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469" w:author="Author"/>
          <w:trPrChange w:id="470" w:author="Author">
            <w:trPr>
              <w:trHeight w:val="255"/>
              <w:jc w:val="center"/>
            </w:trPr>
          </w:trPrChange>
        </w:trPr>
        <w:tc>
          <w:tcPr>
            <w:tcW w:w="1985" w:type="dxa"/>
            <w:vMerge/>
            <w:shd w:val="clear" w:color="auto" w:fill="auto"/>
            <w:vAlign w:val="center"/>
            <w:tcPrChange w:id="471" w:author="Author">
              <w:tcPr>
                <w:tcW w:w="1985" w:type="dxa"/>
                <w:vMerge/>
                <w:shd w:val="clear" w:color="auto" w:fill="auto"/>
                <w:vAlign w:val="center"/>
              </w:tcPr>
            </w:tcPrChange>
          </w:tcPr>
          <w:p w14:paraId="08A4577A" w14:textId="77777777" w:rsidR="00862126" w:rsidRPr="00823DC2" w:rsidRDefault="00862126" w:rsidP="00215CD7">
            <w:pPr>
              <w:pStyle w:val="TAC"/>
              <w:rPr>
                <w:ins w:id="472" w:author="Author"/>
                <w:rFonts w:cs="Arial"/>
              </w:rPr>
            </w:pPr>
          </w:p>
        </w:tc>
        <w:tc>
          <w:tcPr>
            <w:tcW w:w="845" w:type="dxa"/>
            <w:shd w:val="clear" w:color="auto" w:fill="auto"/>
            <w:tcPrChange w:id="473" w:author="Author">
              <w:tcPr>
                <w:tcW w:w="845" w:type="dxa"/>
                <w:shd w:val="clear" w:color="auto" w:fill="auto"/>
              </w:tcPr>
            </w:tcPrChange>
          </w:tcPr>
          <w:p w14:paraId="23BCA748" w14:textId="723AED63" w:rsidR="00862126" w:rsidRPr="00823DC2" w:rsidRDefault="009D5DF7" w:rsidP="00215CD7">
            <w:pPr>
              <w:pStyle w:val="TAC"/>
              <w:rPr>
                <w:ins w:id="474" w:author="Author"/>
                <w:rFonts w:cs="Arial"/>
                <w:lang w:eastAsia="zh-CN"/>
              </w:rPr>
            </w:pPr>
            <w:ins w:id="475" w:author="Author">
              <w:r>
                <w:rPr>
                  <w:rFonts w:cs="Arial"/>
                  <w:lang w:val="sv-SE" w:eastAsia="zh-CN"/>
                </w:rPr>
                <w:t>38</w:t>
              </w:r>
              <w:r w:rsidR="00862126" w:rsidRPr="00823DC2">
                <w:rPr>
                  <w:rFonts w:cs="Arial"/>
                  <w:vertAlign w:val="superscript"/>
                  <w:lang w:eastAsia="zh-CN"/>
                </w:rPr>
                <w:t>19</w:t>
              </w:r>
            </w:ins>
          </w:p>
        </w:tc>
        <w:tc>
          <w:tcPr>
            <w:tcW w:w="851" w:type="dxa"/>
            <w:shd w:val="clear" w:color="auto" w:fill="auto"/>
            <w:tcPrChange w:id="476" w:author="Author">
              <w:tcPr>
                <w:tcW w:w="885" w:type="dxa"/>
                <w:gridSpan w:val="2"/>
                <w:shd w:val="clear" w:color="auto" w:fill="auto"/>
              </w:tcPr>
            </w:tcPrChange>
          </w:tcPr>
          <w:p w14:paraId="176A4555" w14:textId="77777777" w:rsidR="00862126" w:rsidRPr="00823DC2" w:rsidRDefault="00862126" w:rsidP="00215CD7">
            <w:pPr>
              <w:pStyle w:val="TAC"/>
              <w:rPr>
                <w:ins w:id="477" w:author="Author"/>
                <w:rFonts w:cs="Arial"/>
                <w:lang w:eastAsia="zh-CN"/>
              </w:rPr>
            </w:pPr>
          </w:p>
        </w:tc>
        <w:tc>
          <w:tcPr>
            <w:tcW w:w="850" w:type="dxa"/>
            <w:shd w:val="clear" w:color="auto" w:fill="auto"/>
            <w:tcPrChange w:id="478" w:author="Author">
              <w:tcPr>
                <w:tcW w:w="850" w:type="dxa"/>
                <w:gridSpan w:val="2"/>
                <w:shd w:val="clear" w:color="auto" w:fill="auto"/>
              </w:tcPr>
            </w:tcPrChange>
          </w:tcPr>
          <w:p w14:paraId="62F28EFD" w14:textId="77777777" w:rsidR="00862126" w:rsidRPr="00823DC2" w:rsidRDefault="00862126" w:rsidP="00215CD7">
            <w:pPr>
              <w:pStyle w:val="TAC"/>
              <w:rPr>
                <w:ins w:id="479" w:author="Author"/>
                <w:rFonts w:cs="Arial"/>
                <w:lang w:eastAsia="zh-CN"/>
              </w:rPr>
            </w:pPr>
          </w:p>
        </w:tc>
        <w:tc>
          <w:tcPr>
            <w:tcW w:w="851" w:type="dxa"/>
            <w:shd w:val="clear" w:color="auto" w:fill="auto"/>
            <w:tcPrChange w:id="480" w:author="Author">
              <w:tcPr>
                <w:tcW w:w="851" w:type="dxa"/>
                <w:gridSpan w:val="2"/>
                <w:shd w:val="clear" w:color="auto" w:fill="auto"/>
              </w:tcPr>
            </w:tcPrChange>
          </w:tcPr>
          <w:p w14:paraId="0E647A32" w14:textId="77777777" w:rsidR="00862126" w:rsidRPr="00823DC2" w:rsidRDefault="00862126" w:rsidP="00215CD7">
            <w:pPr>
              <w:pStyle w:val="TAC"/>
              <w:rPr>
                <w:ins w:id="481" w:author="Author"/>
                <w:rFonts w:cs="Arial"/>
                <w:lang w:eastAsia="zh-CN"/>
              </w:rPr>
            </w:pPr>
            <w:ins w:id="482" w:author="Author">
              <w:r w:rsidRPr="00823DC2">
                <w:rPr>
                  <w:rFonts w:cs="Arial"/>
                  <w:lang w:eastAsia="zh-CN"/>
                </w:rPr>
                <w:t xml:space="preserve">-93.3 </w:t>
              </w:r>
            </w:ins>
          </w:p>
        </w:tc>
        <w:tc>
          <w:tcPr>
            <w:tcW w:w="850" w:type="dxa"/>
            <w:shd w:val="clear" w:color="auto" w:fill="auto"/>
            <w:tcPrChange w:id="483" w:author="Author">
              <w:tcPr>
                <w:tcW w:w="816" w:type="dxa"/>
                <w:gridSpan w:val="2"/>
                <w:shd w:val="clear" w:color="auto" w:fill="auto"/>
              </w:tcPr>
            </w:tcPrChange>
          </w:tcPr>
          <w:p w14:paraId="3FB0946D" w14:textId="77777777" w:rsidR="00862126" w:rsidRPr="00823DC2" w:rsidRDefault="00862126" w:rsidP="00215CD7">
            <w:pPr>
              <w:pStyle w:val="TAC"/>
              <w:rPr>
                <w:ins w:id="484" w:author="Author"/>
                <w:rFonts w:cs="Arial"/>
                <w:lang w:eastAsia="zh-CN"/>
              </w:rPr>
            </w:pPr>
            <w:ins w:id="485" w:author="Author">
              <w:r w:rsidRPr="00823DC2">
                <w:rPr>
                  <w:rFonts w:cs="Arial"/>
                  <w:lang w:eastAsia="zh-CN"/>
                </w:rPr>
                <w:t>-90.7</w:t>
              </w:r>
            </w:ins>
          </w:p>
        </w:tc>
        <w:tc>
          <w:tcPr>
            <w:tcW w:w="851" w:type="dxa"/>
            <w:shd w:val="clear" w:color="auto" w:fill="auto"/>
            <w:tcPrChange w:id="486" w:author="Author">
              <w:tcPr>
                <w:tcW w:w="851" w:type="dxa"/>
                <w:shd w:val="clear" w:color="auto" w:fill="auto"/>
              </w:tcPr>
            </w:tcPrChange>
          </w:tcPr>
          <w:p w14:paraId="743ADF47" w14:textId="77777777" w:rsidR="00862126" w:rsidRPr="00823DC2" w:rsidRDefault="00862126" w:rsidP="00215CD7">
            <w:pPr>
              <w:pStyle w:val="TAC"/>
              <w:rPr>
                <w:ins w:id="487" w:author="Author"/>
                <w:rFonts w:cs="Arial"/>
                <w:lang w:eastAsia="zh-CN"/>
              </w:rPr>
            </w:pPr>
            <w:ins w:id="488" w:author="Author">
              <w:r w:rsidRPr="00823DC2">
                <w:rPr>
                  <w:rFonts w:cs="Arial"/>
                  <w:lang w:eastAsia="zh-CN"/>
                </w:rPr>
                <w:t>-89.2</w:t>
              </w:r>
            </w:ins>
          </w:p>
        </w:tc>
        <w:tc>
          <w:tcPr>
            <w:tcW w:w="850" w:type="dxa"/>
            <w:shd w:val="clear" w:color="auto" w:fill="auto"/>
            <w:tcPrChange w:id="489" w:author="Author">
              <w:tcPr>
                <w:tcW w:w="850" w:type="dxa"/>
                <w:shd w:val="clear" w:color="auto" w:fill="auto"/>
              </w:tcPr>
            </w:tcPrChange>
          </w:tcPr>
          <w:p w14:paraId="1194A427" w14:textId="77777777" w:rsidR="00862126" w:rsidRPr="00823DC2" w:rsidRDefault="00862126" w:rsidP="00215CD7">
            <w:pPr>
              <w:pStyle w:val="TAC"/>
              <w:rPr>
                <w:ins w:id="490" w:author="Author"/>
                <w:rFonts w:cs="Arial"/>
                <w:lang w:eastAsia="zh-CN"/>
              </w:rPr>
            </w:pPr>
            <w:ins w:id="491" w:author="Author">
              <w:r w:rsidRPr="00823DC2">
                <w:rPr>
                  <w:rFonts w:cs="Arial"/>
                  <w:lang w:eastAsia="zh-CN"/>
                </w:rPr>
                <w:t xml:space="preserve">-88.1 </w:t>
              </w:r>
            </w:ins>
          </w:p>
        </w:tc>
        <w:tc>
          <w:tcPr>
            <w:tcW w:w="851" w:type="dxa"/>
            <w:shd w:val="clear" w:color="auto" w:fill="auto"/>
            <w:tcPrChange w:id="492" w:author="Author">
              <w:tcPr>
                <w:tcW w:w="885" w:type="dxa"/>
                <w:gridSpan w:val="2"/>
                <w:shd w:val="clear" w:color="auto" w:fill="auto"/>
              </w:tcPr>
            </w:tcPrChange>
          </w:tcPr>
          <w:p w14:paraId="0E6A1B4D" w14:textId="77777777" w:rsidR="00862126" w:rsidRPr="00823DC2" w:rsidRDefault="00862126" w:rsidP="00215CD7">
            <w:pPr>
              <w:pStyle w:val="TAC"/>
              <w:rPr>
                <w:ins w:id="493" w:author="Author"/>
                <w:rFonts w:cs="Arial"/>
                <w:lang w:eastAsia="zh-CN"/>
              </w:rPr>
            </w:pPr>
            <w:ins w:id="494" w:author="Author">
              <w:r w:rsidRPr="00823DC2">
                <w:rPr>
                  <w:rFonts w:cs="Arial"/>
                  <w:lang w:eastAsia="zh-CN"/>
                </w:rPr>
                <w:t>TDD</w:t>
              </w:r>
            </w:ins>
          </w:p>
        </w:tc>
        <w:tc>
          <w:tcPr>
            <w:tcW w:w="992" w:type="dxa"/>
            <w:vMerge/>
            <w:tcPrChange w:id="495" w:author="Author">
              <w:tcPr>
                <w:tcW w:w="992" w:type="dxa"/>
                <w:gridSpan w:val="2"/>
                <w:vMerge/>
              </w:tcPr>
            </w:tcPrChange>
          </w:tcPr>
          <w:p w14:paraId="17A6161E" w14:textId="77777777" w:rsidR="00862126" w:rsidRPr="00823DC2" w:rsidRDefault="00862126" w:rsidP="00215CD7">
            <w:pPr>
              <w:pStyle w:val="TAH"/>
              <w:rPr>
                <w:ins w:id="496" w:author="Author"/>
                <w:rFonts w:cs="Arial"/>
              </w:rPr>
            </w:pPr>
          </w:p>
        </w:tc>
      </w:tr>
      <w:tr w:rsidR="00862126" w:rsidRPr="00823DC2" w14:paraId="07195547" w14:textId="77777777" w:rsidTr="00546709">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 w:author="Author">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498" w:author="Author"/>
          <w:trPrChange w:id="499" w:author="Author">
            <w:trPr>
              <w:trHeight w:val="255"/>
              <w:jc w:val="center"/>
            </w:trPr>
          </w:trPrChange>
        </w:trPr>
        <w:tc>
          <w:tcPr>
            <w:tcW w:w="1985" w:type="dxa"/>
            <w:vMerge/>
            <w:shd w:val="clear" w:color="auto" w:fill="auto"/>
            <w:vAlign w:val="center"/>
            <w:tcPrChange w:id="500" w:author="Author">
              <w:tcPr>
                <w:tcW w:w="1985" w:type="dxa"/>
                <w:vMerge/>
                <w:shd w:val="clear" w:color="auto" w:fill="auto"/>
                <w:vAlign w:val="center"/>
              </w:tcPr>
            </w:tcPrChange>
          </w:tcPr>
          <w:p w14:paraId="18AD9611" w14:textId="77777777" w:rsidR="00862126" w:rsidRPr="00823DC2" w:rsidRDefault="00862126" w:rsidP="00215CD7">
            <w:pPr>
              <w:pStyle w:val="TAC"/>
              <w:rPr>
                <w:ins w:id="501" w:author="Author"/>
                <w:rFonts w:cs="Arial"/>
              </w:rPr>
            </w:pPr>
          </w:p>
        </w:tc>
        <w:tc>
          <w:tcPr>
            <w:tcW w:w="845" w:type="dxa"/>
            <w:shd w:val="clear" w:color="auto" w:fill="auto"/>
            <w:tcPrChange w:id="502" w:author="Author">
              <w:tcPr>
                <w:tcW w:w="845" w:type="dxa"/>
                <w:shd w:val="clear" w:color="auto" w:fill="auto"/>
              </w:tcPr>
            </w:tcPrChange>
          </w:tcPr>
          <w:p w14:paraId="5662BC01" w14:textId="5B30AF6A" w:rsidR="00862126" w:rsidRPr="00823DC2" w:rsidRDefault="009D5DF7" w:rsidP="00215CD7">
            <w:pPr>
              <w:pStyle w:val="TAC"/>
              <w:rPr>
                <w:ins w:id="503" w:author="Author"/>
                <w:rFonts w:cs="Arial"/>
                <w:lang w:eastAsia="zh-CN"/>
              </w:rPr>
            </w:pPr>
            <w:ins w:id="504" w:author="Author">
              <w:r>
                <w:rPr>
                  <w:rFonts w:cs="Arial"/>
                  <w:lang w:val="sv-SE" w:eastAsia="zh-CN"/>
                </w:rPr>
                <w:t>38</w:t>
              </w:r>
              <w:r w:rsidR="00862126" w:rsidRPr="00823DC2">
                <w:rPr>
                  <w:rFonts w:cs="Arial"/>
                  <w:vertAlign w:val="superscript"/>
                  <w:lang w:eastAsia="zh-CN"/>
                </w:rPr>
                <w:t>19</w:t>
              </w:r>
            </w:ins>
          </w:p>
        </w:tc>
        <w:tc>
          <w:tcPr>
            <w:tcW w:w="851" w:type="dxa"/>
            <w:shd w:val="clear" w:color="auto" w:fill="auto"/>
            <w:tcPrChange w:id="505" w:author="Author">
              <w:tcPr>
                <w:tcW w:w="885" w:type="dxa"/>
                <w:gridSpan w:val="2"/>
                <w:shd w:val="clear" w:color="auto" w:fill="auto"/>
              </w:tcPr>
            </w:tcPrChange>
          </w:tcPr>
          <w:p w14:paraId="24D34430" w14:textId="77777777" w:rsidR="00862126" w:rsidRPr="00823DC2" w:rsidRDefault="00862126" w:rsidP="00215CD7">
            <w:pPr>
              <w:pStyle w:val="TAC"/>
              <w:rPr>
                <w:ins w:id="506" w:author="Author"/>
                <w:rFonts w:cs="Arial"/>
                <w:lang w:eastAsia="zh-CN"/>
              </w:rPr>
            </w:pPr>
          </w:p>
        </w:tc>
        <w:tc>
          <w:tcPr>
            <w:tcW w:w="850" w:type="dxa"/>
            <w:shd w:val="clear" w:color="auto" w:fill="auto"/>
            <w:tcPrChange w:id="507" w:author="Author">
              <w:tcPr>
                <w:tcW w:w="850" w:type="dxa"/>
                <w:gridSpan w:val="2"/>
                <w:shd w:val="clear" w:color="auto" w:fill="auto"/>
              </w:tcPr>
            </w:tcPrChange>
          </w:tcPr>
          <w:p w14:paraId="57EBA666" w14:textId="77777777" w:rsidR="00862126" w:rsidRPr="00823DC2" w:rsidRDefault="00862126" w:rsidP="00215CD7">
            <w:pPr>
              <w:pStyle w:val="TAC"/>
              <w:rPr>
                <w:ins w:id="508" w:author="Author"/>
                <w:rFonts w:cs="Arial"/>
                <w:lang w:eastAsia="zh-CN"/>
              </w:rPr>
            </w:pPr>
          </w:p>
        </w:tc>
        <w:tc>
          <w:tcPr>
            <w:tcW w:w="851" w:type="dxa"/>
            <w:shd w:val="clear" w:color="auto" w:fill="auto"/>
            <w:tcPrChange w:id="509" w:author="Author">
              <w:tcPr>
                <w:tcW w:w="851" w:type="dxa"/>
                <w:gridSpan w:val="2"/>
                <w:shd w:val="clear" w:color="auto" w:fill="auto"/>
              </w:tcPr>
            </w:tcPrChange>
          </w:tcPr>
          <w:p w14:paraId="065B8368" w14:textId="77777777" w:rsidR="00862126" w:rsidRPr="00823DC2" w:rsidRDefault="00862126" w:rsidP="00215CD7">
            <w:pPr>
              <w:pStyle w:val="TAC"/>
              <w:rPr>
                <w:ins w:id="510" w:author="Author"/>
                <w:rFonts w:cs="Arial"/>
                <w:lang w:eastAsia="zh-CN"/>
              </w:rPr>
            </w:pPr>
            <w:ins w:id="511" w:author="Author">
              <w:r w:rsidRPr="00823DC2">
                <w:rPr>
                  <w:rFonts w:cs="Arial"/>
                  <w:lang w:eastAsia="zh-CN"/>
                </w:rPr>
                <w:t xml:space="preserve">-93.3 </w:t>
              </w:r>
            </w:ins>
          </w:p>
        </w:tc>
        <w:tc>
          <w:tcPr>
            <w:tcW w:w="850" w:type="dxa"/>
            <w:shd w:val="clear" w:color="auto" w:fill="auto"/>
            <w:tcPrChange w:id="512" w:author="Author">
              <w:tcPr>
                <w:tcW w:w="816" w:type="dxa"/>
                <w:gridSpan w:val="2"/>
                <w:shd w:val="clear" w:color="auto" w:fill="auto"/>
              </w:tcPr>
            </w:tcPrChange>
          </w:tcPr>
          <w:p w14:paraId="7FCCD2EB" w14:textId="77777777" w:rsidR="00862126" w:rsidRPr="00823DC2" w:rsidRDefault="00862126" w:rsidP="00215CD7">
            <w:pPr>
              <w:pStyle w:val="TAC"/>
              <w:rPr>
                <w:ins w:id="513" w:author="Author"/>
                <w:rFonts w:cs="Arial"/>
                <w:lang w:eastAsia="zh-CN"/>
              </w:rPr>
            </w:pPr>
            <w:ins w:id="514" w:author="Author">
              <w:r w:rsidRPr="00823DC2">
                <w:rPr>
                  <w:rFonts w:cs="Arial"/>
                  <w:lang w:eastAsia="zh-CN"/>
                </w:rPr>
                <w:t>-90.7</w:t>
              </w:r>
            </w:ins>
          </w:p>
        </w:tc>
        <w:tc>
          <w:tcPr>
            <w:tcW w:w="851" w:type="dxa"/>
            <w:shd w:val="clear" w:color="auto" w:fill="auto"/>
            <w:tcPrChange w:id="515" w:author="Author">
              <w:tcPr>
                <w:tcW w:w="851" w:type="dxa"/>
                <w:shd w:val="clear" w:color="auto" w:fill="auto"/>
              </w:tcPr>
            </w:tcPrChange>
          </w:tcPr>
          <w:p w14:paraId="6FC46CAA" w14:textId="77777777" w:rsidR="00862126" w:rsidRPr="00823DC2" w:rsidRDefault="00862126" w:rsidP="00215CD7">
            <w:pPr>
              <w:pStyle w:val="TAC"/>
              <w:rPr>
                <w:ins w:id="516" w:author="Author"/>
                <w:rFonts w:cs="Arial"/>
                <w:lang w:eastAsia="zh-CN"/>
              </w:rPr>
            </w:pPr>
            <w:ins w:id="517" w:author="Author">
              <w:r w:rsidRPr="00823DC2">
                <w:rPr>
                  <w:rFonts w:cs="Arial"/>
                  <w:lang w:eastAsia="zh-CN"/>
                </w:rPr>
                <w:t>-89.2</w:t>
              </w:r>
            </w:ins>
          </w:p>
        </w:tc>
        <w:tc>
          <w:tcPr>
            <w:tcW w:w="850" w:type="dxa"/>
            <w:shd w:val="clear" w:color="auto" w:fill="auto"/>
            <w:tcPrChange w:id="518" w:author="Author">
              <w:tcPr>
                <w:tcW w:w="850" w:type="dxa"/>
                <w:shd w:val="clear" w:color="auto" w:fill="auto"/>
              </w:tcPr>
            </w:tcPrChange>
          </w:tcPr>
          <w:p w14:paraId="5D89BA28" w14:textId="77777777" w:rsidR="00862126" w:rsidRPr="00823DC2" w:rsidRDefault="00862126" w:rsidP="00215CD7">
            <w:pPr>
              <w:pStyle w:val="TAC"/>
              <w:rPr>
                <w:ins w:id="519" w:author="Author"/>
                <w:rFonts w:cs="Arial"/>
                <w:lang w:eastAsia="zh-CN"/>
              </w:rPr>
            </w:pPr>
            <w:ins w:id="520" w:author="Author">
              <w:r w:rsidRPr="00823DC2">
                <w:rPr>
                  <w:rFonts w:cs="Arial"/>
                  <w:lang w:eastAsia="zh-CN"/>
                </w:rPr>
                <w:t xml:space="preserve">-88.1 </w:t>
              </w:r>
            </w:ins>
          </w:p>
        </w:tc>
        <w:tc>
          <w:tcPr>
            <w:tcW w:w="851" w:type="dxa"/>
            <w:shd w:val="clear" w:color="auto" w:fill="auto"/>
            <w:tcPrChange w:id="521" w:author="Author">
              <w:tcPr>
                <w:tcW w:w="885" w:type="dxa"/>
                <w:gridSpan w:val="2"/>
                <w:shd w:val="clear" w:color="auto" w:fill="auto"/>
              </w:tcPr>
            </w:tcPrChange>
          </w:tcPr>
          <w:p w14:paraId="07B768E0" w14:textId="77777777" w:rsidR="00862126" w:rsidRPr="00823DC2" w:rsidRDefault="00862126" w:rsidP="00215CD7">
            <w:pPr>
              <w:pStyle w:val="TAC"/>
              <w:rPr>
                <w:ins w:id="522" w:author="Author"/>
                <w:rFonts w:cs="Arial"/>
                <w:lang w:eastAsia="zh-CN"/>
              </w:rPr>
            </w:pPr>
            <w:ins w:id="523" w:author="Author">
              <w:r w:rsidRPr="00823DC2">
                <w:rPr>
                  <w:rFonts w:cs="Arial"/>
                  <w:lang w:eastAsia="zh-CN"/>
                </w:rPr>
                <w:t>TDD</w:t>
              </w:r>
            </w:ins>
          </w:p>
        </w:tc>
        <w:tc>
          <w:tcPr>
            <w:tcW w:w="992" w:type="dxa"/>
            <w:vAlign w:val="center"/>
            <w:tcPrChange w:id="524" w:author="Author">
              <w:tcPr>
                <w:tcW w:w="992" w:type="dxa"/>
                <w:gridSpan w:val="2"/>
                <w:vAlign w:val="center"/>
              </w:tcPr>
            </w:tcPrChange>
          </w:tcPr>
          <w:p w14:paraId="223F12C6" w14:textId="77777777" w:rsidR="00862126" w:rsidRPr="00823DC2" w:rsidRDefault="00862126" w:rsidP="00215CD7">
            <w:pPr>
              <w:pStyle w:val="TAC"/>
              <w:rPr>
                <w:ins w:id="525" w:author="Author"/>
                <w:rFonts w:cs="Arial"/>
              </w:rPr>
            </w:pPr>
            <w:ins w:id="526" w:author="Author">
              <w:r w:rsidRPr="00823DC2">
                <w:rPr>
                  <w:rFonts w:cs="Arial" w:hint="eastAsia"/>
                  <w:lang w:eastAsia="zh-CN"/>
                </w:rPr>
                <w:t>3</w:t>
              </w:r>
            </w:ins>
          </w:p>
        </w:tc>
      </w:tr>
      <w:tr w:rsidR="00862126" w:rsidRPr="00823DC2" w14:paraId="460C86D4" w14:textId="77777777" w:rsidTr="00546709">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 w:author="Author">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528" w:author="Author"/>
          <w:trPrChange w:id="529" w:author="Author">
            <w:trPr>
              <w:trHeight w:val="255"/>
              <w:jc w:val="center"/>
            </w:trPr>
          </w:trPrChange>
        </w:trPr>
        <w:tc>
          <w:tcPr>
            <w:tcW w:w="1985" w:type="dxa"/>
            <w:vMerge w:val="restart"/>
            <w:shd w:val="clear" w:color="auto" w:fill="auto"/>
            <w:vAlign w:val="center"/>
            <w:tcPrChange w:id="530" w:author="Author">
              <w:tcPr>
                <w:tcW w:w="1985" w:type="dxa"/>
                <w:vMerge w:val="restart"/>
                <w:shd w:val="clear" w:color="auto" w:fill="auto"/>
                <w:vAlign w:val="center"/>
              </w:tcPr>
            </w:tcPrChange>
          </w:tcPr>
          <w:p w14:paraId="26334367" w14:textId="666FD0B7" w:rsidR="00862126" w:rsidRPr="00823DC2" w:rsidRDefault="00862126" w:rsidP="00215CD7">
            <w:pPr>
              <w:pStyle w:val="TAC"/>
              <w:rPr>
                <w:ins w:id="531" w:author="Author"/>
                <w:rFonts w:cs="Arial"/>
                <w:vertAlign w:val="superscript"/>
                <w:lang w:eastAsia="ja-JP"/>
              </w:rPr>
            </w:pPr>
            <w:ins w:id="532" w:author="Author">
              <w:r w:rsidRPr="00CE0F22">
                <w:rPr>
                  <w:rFonts w:cs="Arial"/>
                  <w:lang w:eastAsia="ja-JP"/>
                </w:rPr>
                <w:t>CA_1A-3A-7A-</w:t>
              </w:r>
              <w:r w:rsidRPr="00CA5C12">
                <w:rPr>
                  <w:rFonts w:cs="Arial"/>
                  <w:lang w:val="en-US" w:eastAsia="ja-JP"/>
                </w:rPr>
                <w:t>38</w:t>
              </w:r>
              <w:r w:rsidRPr="00CE0F22">
                <w:rPr>
                  <w:rFonts w:cs="Arial"/>
                  <w:lang w:eastAsia="ja-JP"/>
                </w:rPr>
                <w:t>A</w:t>
              </w:r>
              <w:r w:rsidRPr="00823DC2">
                <w:rPr>
                  <w:rFonts w:cs="Arial" w:hint="eastAsia"/>
                  <w:vertAlign w:val="superscript"/>
                  <w:lang w:eastAsia="zh-CN"/>
                </w:rPr>
                <w:t>13</w:t>
              </w:r>
            </w:ins>
          </w:p>
          <w:p w14:paraId="77DBF8D2" w14:textId="1BA05BFE" w:rsidR="00862126" w:rsidRPr="00823DC2" w:rsidRDefault="00862126" w:rsidP="00215CD7">
            <w:pPr>
              <w:pStyle w:val="TAC"/>
              <w:rPr>
                <w:ins w:id="533" w:author="Author"/>
                <w:rFonts w:cs="Arial"/>
                <w:lang w:eastAsia="zh-CN"/>
              </w:rPr>
            </w:pPr>
            <w:ins w:id="534" w:author="Author">
              <w:r w:rsidRPr="00823DC2">
                <w:rPr>
                  <w:rFonts w:cs="Arial"/>
                  <w:lang w:eastAsia="ja-JP"/>
                </w:rPr>
                <w:t>CA_</w:t>
              </w:r>
              <w:r w:rsidRPr="00823DC2">
                <w:rPr>
                  <w:rFonts w:cs="Arial" w:hint="eastAsia"/>
                  <w:lang w:eastAsia="ja-JP"/>
                </w:rPr>
                <w:t>1</w:t>
              </w:r>
              <w:r w:rsidRPr="00823DC2">
                <w:rPr>
                  <w:rFonts w:cs="Arial"/>
                  <w:lang w:eastAsia="ja-JP"/>
                </w:rPr>
                <w:t>A-</w:t>
              </w:r>
              <w:r w:rsidRPr="00823DC2">
                <w:rPr>
                  <w:rFonts w:cs="Arial" w:hint="eastAsia"/>
                  <w:lang w:eastAsia="ja-JP"/>
                </w:rPr>
                <w:t>3</w:t>
              </w:r>
              <w:r w:rsidRPr="00D72586">
                <w:rPr>
                  <w:rFonts w:cs="Arial"/>
                  <w:lang w:val="en-US" w:eastAsia="ja-JP"/>
                </w:rPr>
                <w:t>C</w:t>
              </w:r>
              <w:r w:rsidRPr="00823DC2">
                <w:rPr>
                  <w:rFonts w:cs="Arial" w:hint="eastAsia"/>
                  <w:lang w:eastAsia="ja-JP"/>
                </w:rPr>
                <w:t>-</w:t>
              </w:r>
              <w:r w:rsidRPr="00823DC2">
                <w:rPr>
                  <w:rFonts w:cs="Arial" w:hint="eastAsia"/>
                  <w:lang w:eastAsia="zh-CN"/>
                </w:rPr>
                <w:t>7</w:t>
              </w:r>
              <w:r w:rsidRPr="00823DC2">
                <w:rPr>
                  <w:rFonts w:cs="Arial" w:hint="eastAsia"/>
                  <w:lang w:eastAsia="ja-JP"/>
                </w:rPr>
                <w:t>A-</w:t>
              </w:r>
              <w:r w:rsidRPr="00D72586">
                <w:rPr>
                  <w:rFonts w:cs="Arial"/>
                  <w:lang w:val="en-US" w:eastAsia="zh-CN"/>
                </w:rPr>
                <w:t>38</w:t>
              </w:r>
              <w:r w:rsidRPr="004B1290">
                <w:rPr>
                  <w:rFonts w:cs="Arial" w:hint="eastAsia"/>
                  <w:lang w:eastAsia="ja-JP"/>
                </w:rPr>
                <w:t>A</w:t>
              </w:r>
              <w:r w:rsidRPr="00823DC2">
                <w:rPr>
                  <w:rFonts w:cs="Arial" w:hint="eastAsia"/>
                  <w:vertAlign w:val="superscript"/>
                  <w:lang w:eastAsia="zh-CN"/>
                </w:rPr>
                <w:t>13</w:t>
              </w:r>
            </w:ins>
          </w:p>
        </w:tc>
        <w:tc>
          <w:tcPr>
            <w:tcW w:w="845" w:type="dxa"/>
            <w:shd w:val="clear" w:color="auto" w:fill="auto"/>
            <w:vAlign w:val="center"/>
            <w:tcPrChange w:id="535" w:author="Author">
              <w:tcPr>
                <w:tcW w:w="845" w:type="dxa"/>
                <w:shd w:val="clear" w:color="auto" w:fill="auto"/>
                <w:vAlign w:val="center"/>
              </w:tcPr>
            </w:tcPrChange>
          </w:tcPr>
          <w:p w14:paraId="4CE5986F" w14:textId="77777777" w:rsidR="00862126" w:rsidRPr="00823DC2" w:rsidRDefault="00862126" w:rsidP="00215CD7">
            <w:pPr>
              <w:pStyle w:val="TAC"/>
              <w:rPr>
                <w:ins w:id="536" w:author="Author"/>
                <w:rFonts w:cs="Arial"/>
                <w:lang w:eastAsia="zh-CN"/>
              </w:rPr>
            </w:pPr>
            <w:ins w:id="537" w:author="Author">
              <w:r w:rsidRPr="00823DC2">
                <w:rPr>
                  <w:rFonts w:cs="Arial"/>
                  <w:lang w:eastAsia="zh-CN"/>
                </w:rPr>
                <w:t>3</w:t>
              </w:r>
            </w:ins>
          </w:p>
        </w:tc>
        <w:tc>
          <w:tcPr>
            <w:tcW w:w="851" w:type="dxa"/>
            <w:shd w:val="clear" w:color="auto" w:fill="auto"/>
            <w:vAlign w:val="center"/>
            <w:tcPrChange w:id="538" w:author="Author">
              <w:tcPr>
                <w:tcW w:w="885" w:type="dxa"/>
                <w:gridSpan w:val="2"/>
                <w:shd w:val="clear" w:color="auto" w:fill="auto"/>
                <w:vAlign w:val="center"/>
              </w:tcPr>
            </w:tcPrChange>
          </w:tcPr>
          <w:p w14:paraId="1F15B5D0" w14:textId="77777777" w:rsidR="00862126" w:rsidRPr="00823DC2" w:rsidRDefault="00862126" w:rsidP="00215CD7">
            <w:pPr>
              <w:pStyle w:val="TAC"/>
              <w:rPr>
                <w:ins w:id="539" w:author="Author"/>
                <w:rFonts w:cs="Arial"/>
                <w:lang w:eastAsia="zh-CN"/>
              </w:rPr>
            </w:pPr>
          </w:p>
        </w:tc>
        <w:tc>
          <w:tcPr>
            <w:tcW w:w="850" w:type="dxa"/>
            <w:shd w:val="clear" w:color="auto" w:fill="auto"/>
            <w:vAlign w:val="center"/>
            <w:tcPrChange w:id="540" w:author="Author">
              <w:tcPr>
                <w:tcW w:w="850" w:type="dxa"/>
                <w:gridSpan w:val="2"/>
                <w:shd w:val="clear" w:color="auto" w:fill="auto"/>
                <w:vAlign w:val="center"/>
              </w:tcPr>
            </w:tcPrChange>
          </w:tcPr>
          <w:p w14:paraId="1EECBE16" w14:textId="77777777" w:rsidR="00862126" w:rsidRPr="00823DC2" w:rsidRDefault="00862126" w:rsidP="00215CD7">
            <w:pPr>
              <w:pStyle w:val="TAC"/>
              <w:rPr>
                <w:ins w:id="541" w:author="Author"/>
                <w:rFonts w:cs="Arial"/>
                <w:lang w:eastAsia="zh-CN"/>
              </w:rPr>
            </w:pPr>
          </w:p>
        </w:tc>
        <w:tc>
          <w:tcPr>
            <w:tcW w:w="851" w:type="dxa"/>
            <w:shd w:val="clear" w:color="auto" w:fill="auto"/>
            <w:vAlign w:val="center"/>
            <w:tcPrChange w:id="542" w:author="Author">
              <w:tcPr>
                <w:tcW w:w="851" w:type="dxa"/>
                <w:gridSpan w:val="2"/>
                <w:shd w:val="clear" w:color="auto" w:fill="auto"/>
                <w:vAlign w:val="center"/>
              </w:tcPr>
            </w:tcPrChange>
          </w:tcPr>
          <w:p w14:paraId="7B451D71" w14:textId="77777777" w:rsidR="00862126" w:rsidRPr="00823DC2" w:rsidRDefault="00862126" w:rsidP="00215CD7">
            <w:pPr>
              <w:pStyle w:val="TAC"/>
              <w:rPr>
                <w:ins w:id="543" w:author="Author"/>
                <w:rFonts w:cs="Arial"/>
                <w:lang w:eastAsia="zh-CN"/>
              </w:rPr>
            </w:pPr>
            <w:ins w:id="544" w:author="Author">
              <w:r w:rsidRPr="00823DC2">
                <w:rPr>
                  <w:rFonts w:cs="Arial"/>
                  <w:lang w:eastAsia="zh-CN"/>
                </w:rPr>
                <w:t>-97</w:t>
              </w:r>
            </w:ins>
          </w:p>
        </w:tc>
        <w:tc>
          <w:tcPr>
            <w:tcW w:w="850" w:type="dxa"/>
            <w:shd w:val="clear" w:color="auto" w:fill="auto"/>
            <w:vAlign w:val="center"/>
            <w:tcPrChange w:id="545" w:author="Author">
              <w:tcPr>
                <w:tcW w:w="816" w:type="dxa"/>
                <w:gridSpan w:val="2"/>
                <w:shd w:val="clear" w:color="auto" w:fill="auto"/>
                <w:vAlign w:val="center"/>
              </w:tcPr>
            </w:tcPrChange>
          </w:tcPr>
          <w:p w14:paraId="258774E2" w14:textId="77777777" w:rsidR="00862126" w:rsidRPr="00823DC2" w:rsidRDefault="00862126" w:rsidP="00215CD7">
            <w:pPr>
              <w:pStyle w:val="TAC"/>
              <w:rPr>
                <w:ins w:id="546" w:author="Author"/>
                <w:rFonts w:cs="Arial"/>
                <w:lang w:eastAsia="zh-CN"/>
              </w:rPr>
            </w:pPr>
            <w:ins w:id="547" w:author="Author">
              <w:r w:rsidRPr="00823DC2">
                <w:rPr>
                  <w:rFonts w:cs="Arial"/>
                  <w:lang w:eastAsia="zh-CN"/>
                </w:rPr>
                <w:t>-94</w:t>
              </w:r>
            </w:ins>
          </w:p>
        </w:tc>
        <w:tc>
          <w:tcPr>
            <w:tcW w:w="851" w:type="dxa"/>
            <w:shd w:val="clear" w:color="auto" w:fill="auto"/>
            <w:vAlign w:val="center"/>
            <w:tcPrChange w:id="548" w:author="Author">
              <w:tcPr>
                <w:tcW w:w="851" w:type="dxa"/>
                <w:shd w:val="clear" w:color="auto" w:fill="auto"/>
                <w:vAlign w:val="center"/>
              </w:tcPr>
            </w:tcPrChange>
          </w:tcPr>
          <w:p w14:paraId="589BCD41" w14:textId="77777777" w:rsidR="00862126" w:rsidRPr="00823DC2" w:rsidRDefault="00862126" w:rsidP="00215CD7">
            <w:pPr>
              <w:pStyle w:val="TAC"/>
              <w:rPr>
                <w:ins w:id="549" w:author="Author"/>
                <w:rFonts w:cs="Arial"/>
                <w:lang w:eastAsia="zh-CN"/>
              </w:rPr>
            </w:pPr>
            <w:ins w:id="550" w:author="Author">
              <w:r w:rsidRPr="00823DC2">
                <w:rPr>
                  <w:rFonts w:cs="Arial"/>
                  <w:lang w:eastAsia="zh-CN"/>
                </w:rPr>
                <w:t>-92.2</w:t>
              </w:r>
            </w:ins>
          </w:p>
        </w:tc>
        <w:tc>
          <w:tcPr>
            <w:tcW w:w="850" w:type="dxa"/>
            <w:shd w:val="clear" w:color="auto" w:fill="auto"/>
            <w:vAlign w:val="center"/>
            <w:tcPrChange w:id="551" w:author="Author">
              <w:tcPr>
                <w:tcW w:w="850" w:type="dxa"/>
                <w:shd w:val="clear" w:color="auto" w:fill="auto"/>
                <w:vAlign w:val="center"/>
              </w:tcPr>
            </w:tcPrChange>
          </w:tcPr>
          <w:p w14:paraId="6C1E1791" w14:textId="77777777" w:rsidR="00862126" w:rsidRPr="00823DC2" w:rsidRDefault="00862126" w:rsidP="00215CD7">
            <w:pPr>
              <w:pStyle w:val="TAC"/>
              <w:rPr>
                <w:ins w:id="552" w:author="Author"/>
                <w:rFonts w:cs="Arial"/>
                <w:lang w:eastAsia="zh-CN"/>
              </w:rPr>
            </w:pPr>
            <w:ins w:id="553" w:author="Author">
              <w:r w:rsidRPr="00823DC2">
                <w:rPr>
                  <w:rFonts w:cs="Arial"/>
                  <w:lang w:eastAsia="zh-CN"/>
                </w:rPr>
                <w:t>-91</w:t>
              </w:r>
            </w:ins>
          </w:p>
        </w:tc>
        <w:tc>
          <w:tcPr>
            <w:tcW w:w="851" w:type="dxa"/>
            <w:shd w:val="clear" w:color="auto" w:fill="auto"/>
            <w:vAlign w:val="center"/>
            <w:tcPrChange w:id="554" w:author="Author">
              <w:tcPr>
                <w:tcW w:w="885" w:type="dxa"/>
                <w:gridSpan w:val="2"/>
                <w:shd w:val="clear" w:color="auto" w:fill="auto"/>
                <w:vAlign w:val="center"/>
              </w:tcPr>
            </w:tcPrChange>
          </w:tcPr>
          <w:p w14:paraId="597B1786" w14:textId="77777777" w:rsidR="00862126" w:rsidRPr="00823DC2" w:rsidRDefault="00862126" w:rsidP="00215CD7">
            <w:pPr>
              <w:pStyle w:val="TAC"/>
              <w:rPr>
                <w:ins w:id="555" w:author="Author"/>
                <w:rFonts w:cs="Arial"/>
                <w:lang w:eastAsia="zh-CN"/>
              </w:rPr>
            </w:pPr>
            <w:ins w:id="556" w:author="Author">
              <w:r w:rsidRPr="00823DC2">
                <w:rPr>
                  <w:rFonts w:cs="Arial"/>
                  <w:lang w:eastAsia="zh-CN"/>
                </w:rPr>
                <w:t>FDD</w:t>
              </w:r>
            </w:ins>
          </w:p>
        </w:tc>
        <w:tc>
          <w:tcPr>
            <w:tcW w:w="992" w:type="dxa"/>
            <w:vMerge w:val="restart"/>
            <w:vAlign w:val="center"/>
            <w:tcPrChange w:id="557" w:author="Author">
              <w:tcPr>
                <w:tcW w:w="992" w:type="dxa"/>
                <w:gridSpan w:val="2"/>
                <w:vMerge w:val="restart"/>
                <w:vAlign w:val="center"/>
              </w:tcPr>
            </w:tcPrChange>
          </w:tcPr>
          <w:p w14:paraId="624267A3" w14:textId="77777777" w:rsidR="00862126" w:rsidRPr="00823DC2" w:rsidRDefault="00862126" w:rsidP="00215CD7">
            <w:pPr>
              <w:pStyle w:val="TAC"/>
              <w:rPr>
                <w:ins w:id="558" w:author="Author"/>
                <w:rFonts w:cs="Arial"/>
                <w:lang w:eastAsia="zh-CN"/>
              </w:rPr>
            </w:pPr>
            <w:ins w:id="559" w:author="Author">
              <w:r w:rsidRPr="00823DC2">
                <w:rPr>
                  <w:rFonts w:cs="Arial"/>
                  <w:lang w:eastAsia="zh-CN"/>
                </w:rPr>
                <w:t>1</w:t>
              </w:r>
            </w:ins>
          </w:p>
        </w:tc>
      </w:tr>
      <w:tr w:rsidR="00862126" w:rsidRPr="00823DC2" w14:paraId="0FB21344" w14:textId="77777777" w:rsidTr="00546709">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0" w:author="Author">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561" w:author="Author"/>
          <w:trPrChange w:id="562" w:author="Author">
            <w:trPr>
              <w:trHeight w:val="255"/>
              <w:jc w:val="center"/>
            </w:trPr>
          </w:trPrChange>
        </w:trPr>
        <w:tc>
          <w:tcPr>
            <w:tcW w:w="1985" w:type="dxa"/>
            <w:vMerge/>
            <w:shd w:val="clear" w:color="auto" w:fill="auto"/>
            <w:vAlign w:val="center"/>
            <w:tcPrChange w:id="563" w:author="Author">
              <w:tcPr>
                <w:tcW w:w="1985" w:type="dxa"/>
                <w:vMerge/>
                <w:shd w:val="clear" w:color="auto" w:fill="auto"/>
                <w:vAlign w:val="center"/>
              </w:tcPr>
            </w:tcPrChange>
          </w:tcPr>
          <w:p w14:paraId="09F4BF5A" w14:textId="77777777" w:rsidR="00862126" w:rsidRPr="00823DC2" w:rsidRDefault="00862126" w:rsidP="00215CD7">
            <w:pPr>
              <w:pStyle w:val="TAC"/>
              <w:rPr>
                <w:ins w:id="564" w:author="Author"/>
                <w:rFonts w:cs="Arial"/>
              </w:rPr>
            </w:pPr>
          </w:p>
        </w:tc>
        <w:tc>
          <w:tcPr>
            <w:tcW w:w="845" w:type="dxa"/>
            <w:shd w:val="clear" w:color="auto" w:fill="auto"/>
            <w:vAlign w:val="center"/>
            <w:tcPrChange w:id="565" w:author="Author">
              <w:tcPr>
                <w:tcW w:w="845" w:type="dxa"/>
                <w:shd w:val="clear" w:color="auto" w:fill="auto"/>
                <w:vAlign w:val="center"/>
              </w:tcPr>
            </w:tcPrChange>
          </w:tcPr>
          <w:p w14:paraId="0D5D84B7" w14:textId="18070B16" w:rsidR="00862126" w:rsidRPr="00823DC2" w:rsidRDefault="009D5DF7" w:rsidP="00215CD7">
            <w:pPr>
              <w:pStyle w:val="TAC"/>
              <w:rPr>
                <w:ins w:id="566" w:author="Author"/>
                <w:rFonts w:cs="Arial"/>
                <w:lang w:eastAsia="zh-CN"/>
              </w:rPr>
            </w:pPr>
            <w:ins w:id="567" w:author="Author">
              <w:r>
                <w:rPr>
                  <w:rFonts w:cs="Arial"/>
                  <w:lang w:val="sv-SE" w:eastAsia="zh-CN"/>
                </w:rPr>
                <w:t>38</w:t>
              </w:r>
              <w:r w:rsidR="00862126" w:rsidRPr="00823DC2">
                <w:rPr>
                  <w:rFonts w:cs="Arial"/>
                  <w:vertAlign w:val="superscript"/>
                  <w:lang w:eastAsia="zh-CN"/>
                </w:rPr>
                <w:t>19</w:t>
              </w:r>
            </w:ins>
          </w:p>
        </w:tc>
        <w:tc>
          <w:tcPr>
            <w:tcW w:w="851" w:type="dxa"/>
            <w:shd w:val="clear" w:color="auto" w:fill="auto"/>
            <w:vAlign w:val="center"/>
            <w:tcPrChange w:id="568" w:author="Author">
              <w:tcPr>
                <w:tcW w:w="885" w:type="dxa"/>
                <w:gridSpan w:val="2"/>
                <w:shd w:val="clear" w:color="auto" w:fill="auto"/>
                <w:vAlign w:val="center"/>
              </w:tcPr>
            </w:tcPrChange>
          </w:tcPr>
          <w:p w14:paraId="57B9099D" w14:textId="77777777" w:rsidR="00862126" w:rsidRPr="00823DC2" w:rsidRDefault="00862126" w:rsidP="00215CD7">
            <w:pPr>
              <w:pStyle w:val="TAC"/>
              <w:rPr>
                <w:ins w:id="569" w:author="Author"/>
                <w:rFonts w:cs="Arial"/>
                <w:lang w:eastAsia="zh-CN"/>
              </w:rPr>
            </w:pPr>
          </w:p>
        </w:tc>
        <w:tc>
          <w:tcPr>
            <w:tcW w:w="850" w:type="dxa"/>
            <w:shd w:val="clear" w:color="auto" w:fill="auto"/>
            <w:vAlign w:val="center"/>
            <w:tcPrChange w:id="570" w:author="Author">
              <w:tcPr>
                <w:tcW w:w="850" w:type="dxa"/>
                <w:gridSpan w:val="2"/>
                <w:shd w:val="clear" w:color="auto" w:fill="auto"/>
                <w:vAlign w:val="center"/>
              </w:tcPr>
            </w:tcPrChange>
          </w:tcPr>
          <w:p w14:paraId="70B2C185" w14:textId="77777777" w:rsidR="00862126" w:rsidRPr="00823DC2" w:rsidRDefault="00862126" w:rsidP="00215CD7">
            <w:pPr>
              <w:pStyle w:val="TAC"/>
              <w:rPr>
                <w:ins w:id="571" w:author="Author"/>
                <w:rFonts w:cs="Arial"/>
                <w:lang w:eastAsia="zh-CN"/>
              </w:rPr>
            </w:pPr>
          </w:p>
        </w:tc>
        <w:tc>
          <w:tcPr>
            <w:tcW w:w="851" w:type="dxa"/>
            <w:shd w:val="clear" w:color="auto" w:fill="auto"/>
            <w:vAlign w:val="center"/>
            <w:tcPrChange w:id="572" w:author="Author">
              <w:tcPr>
                <w:tcW w:w="851" w:type="dxa"/>
                <w:gridSpan w:val="2"/>
                <w:shd w:val="clear" w:color="auto" w:fill="auto"/>
                <w:vAlign w:val="center"/>
              </w:tcPr>
            </w:tcPrChange>
          </w:tcPr>
          <w:p w14:paraId="14B70454" w14:textId="77777777" w:rsidR="00862126" w:rsidRPr="00823DC2" w:rsidRDefault="00862126" w:rsidP="00215CD7">
            <w:pPr>
              <w:pStyle w:val="TAC"/>
              <w:rPr>
                <w:ins w:id="573" w:author="Author"/>
                <w:rFonts w:cs="Arial"/>
                <w:lang w:eastAsia="zh-CN"/>
              </w:rPr>
            </w:pPr>
            <w:ins w:id="574" w:author="Author">
              <w:r w:rsidRPr="00823DC2">
                <w:rPr>
                  <w:rFonts w:cs="Arial"/>
                  <w:lang w:eastAsia="zh-CN"/>
                </w:rPr>
                <w:t>-93.3</w:t>
              </w:r>
            </w:ins>
          </w:p>
        </w:tc>
        <w:tc>
          <w:tcPr>
            <w:tcW w:w="850" w:type="dxa"/>
            <w:shd w:val="clear" w:color="auto" w:fill="auto"/>
            <w:vAlign w:val="center"/>
            <w:tcPrChange w:id="575" w:author="Author">
              <w:tcPr>
                <w:tcW w:w="816" w:type="dxa"/>
                <w:gridSpan w:val="2"/>
                <w:shd w:val="clear" w:color="auto" w:fill="auto"/>
                <w:vAlign w:val="center"/>
              </w:tcPr>
            </w:tcPrChange>
          </w:tcPr>
          <w:p w14:paraId="4C2DCB7A" w14:textId="77777777" w:rsidR="00862126" w:rsidRPr="00823DC2" w:rsidRDefault="00862126" w:rsidP="00215CD7">
            <w:pPr>
              <w:pStyle w:val="TAC"/>
              <w:rPr>
                <w:ins w:id="576" w:author="Author"/>
                <w:rFonts w:cs="Arial"/>
                <w:lang w:eastAsia="zh-CN"/>
              </w:rPr>
            </w:pPr>
            <w:ins w:id="577" w:author="Author">
              <w:r w:rsidRPr="00823DC2">
                <w:rPr>
                  <w:rFonts w:cs="Arial"/>
                  <w:lang w:eastAsia="zh-CN"/>
                </w:rPr>
                <w:t>-90.7</w:t>
              </w:r>
            </w:ins>
          </w:p>
        </w:tc>
        <w:tc>
          <w:tcPr>
            <w:tcW w:w="851" w:type="dxa"/>
            <w:shd w:val="clear" w:color="auto" w:fill="auto"/>
            <w:vAlign w:val="center"/>
            <w:tcPrChange w:id="578" w:author="Author">
              <w:tcPr>
                <w:tcW w:w="851" w:type="dxa"/>
                <w:shd w:val="clear" w:color="auto" w:fill="auto"/>
                <w:vAlign w:val="center"/>
              </w:tcPr>
            </w:tcPrChange>
          </w:tcPr>
          <w:p w14:paraId="13E3F3AB" w14:textId="77777777" w:rsidR="00862126" w:rsidRPr="00823DC2" w:rsidRDefault="00862126" w:rsidP="00215CD7">
            <w:pPr>
              <w:pStyle w:val="TAC"/>
              <w:rPr>
                <w:ins w:id="579" w:author="Author"/>
                <w:rFonts w:cs="Arial"/>
                <w:lang w:eastAsia="zh-CN"/>
              </w:rPr>
            </w:pPr>
            <w:ins w:id="580" w:author="Author">
              <w:r w:rsidRPr="00823DC2">
                <w:rPr>
                  <w:rFonts w:cs="Arial"/>
                  <w:lang w:eastAsia="zh-CN"/>
                </w:rPr>
                <w:t>-89.2</w:t>
              </w:r>
            </w:ins>
          </w:p>
        </w:tc>
        <w:tc>
          <w:tcPr>
            <w:tcW w:w="850" w:type="dxa"/>
            <w:shd w:val="clear" w:color="auto" w:fill="auto"/>
            <w:vAlign w:val="center"/>
            <w:tcPrChange w:id="581" w:author="Author">
              <w:tcPr>
                <w:tcW w:w="850" w:type="dxa"/>
                <w:shd w:val="clear" w:color="auto" w:fill="auto"/>
                <w:vAlign w:val="center"/>
              </w:tcPr>
            </w:tcPrChange>
          </w:tcPr>
          <w:p w14:paraId="2B07B3A0" w14:textId="77777777" w:rsidR="00862126" w:rsidRPr="00823DC2" w:rsidRDefault="00862126" w:rsidP="00215CD7">
            <w:pPr>
              <w:pStyle w:val="TAC"/>
              <w:rPr>
                <w:ins w:id="582" w:author="Author"/>
                <w:rFonts w:cs="Arial"/>
                <w:lang w:eastAsia="zh-CN"/>
              </w:rPr>
            </w:pPr>
            <w:ins w:id="583" w:author="Author">
              <w:r w:rsidRPr="00823DC2">
                <w:rPr>
                  <w:rFonts w:cs="Arial"/>
                  <w:lang w:eastAsia="zh-CN"/>
                </w:rPr>
                <w:t>-88.1</w:t>
              </w:r>
            </w:ins>
          </w:p>
        </w:tc>
        <w:tc>
          <w:tcPr>
            <w:tcW w:w="851" w:type="dxa"/>
            <w:shd w:val="clear" w:color="auto" w:fill="auto"/>
            <w:vAlign w:val="center"/>
            <w:tcPrChange w:id="584" w:author="Author">
              <w:tcPr>
                <w:tcW w:w="885" w:type="dxa"/>
                <w:gridSpan w:val="2"/>
                <w:shd w:val="clear" w:color="auto" w:fill="auto"/>
                <w:vAlign w:val="center"/>
              </w:tcPr>
            </w:tcPrChange>
          </w:tcPr>
          <w:p w14:paraId="6182C60F" w14:textId="77777777" w:rsidR="00862126" w:rsidRPr="00823DC2" w:rsidRDefault="00862126" w:rsidP="00215CD7">
            <w:pPr>
              <w:pStyle w:val="TAC"/>
              <w:rPr>
                <w:ins w:id="585" w:author="Author"/>
                <w:rFonts w:cs="Arial"/>
                <w:lang w:eastAsia="zh-CN"/>
              </w:rPr>
            </w:pPr>
            <w:ins w:id="586" w:author="Author">
              <w:r w:rsidRPr="00823DC2">
                <w:rPr>
                  <w:rFonts w:cs="Arial"/>
                  <w:lang w:eastAsia="zh-CN"/>
                </w:rPr>
                <w:t>TDD</w:t>
              </w:r>
            </w:ins>
          </w:p>
        </w:tc>
        <w:tc>
          <w:tcPr>
            <w:tcW w:w="992" w:type="dxa"/>
            <w:vMerge/>
            <w:vAlign w:val="center"/>
            <w:tcPrChange w:id="587" w:author="Author">
              <w:tcPr>
                <w:tcW w:w="992" w:type="dxa"/>
                <w:gridSpan w:val="2"/>
                <w:vMerge/>
                <w:vAlign w:val="center"/>
              </w:tcPr>
            </w:tcPrChange>
          </w:tcPr>
          <w:p w14:paraId="70F50B7B" w14:textId="77777777" w:rsidR="00862126" w:rsidRPr="00823DC2" w:rsidRDefault="00862126" w:rsidP="00215CD7">
            <w:pPr>
              <w:pStyle w:val="TAH"/>
              <w:rPr>
                <w:ins w:id="588" w:author="Author"/>
                <w:rFonts w:cs="Arial"/>
                <w:b w:val="0"/>
                <w:bCs/>
                <w:lang w:eastAsia="zh-CN"/>
              </w:rPr>
            </w:pPr>
          </w:p>
        </w:tc>
      </w:tr>
      <w:tr w:rsidR="00862126" w:rsidRPr="00823DC2" w14:paraId="691D8BF4" w14:textId="77777777" w:rsidTr="00546709">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9" w:author="Author">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590" w:author="Author"/>
          <w:trPrChange w:id="591" w:author="Author">
            <w:trPr>
              <w:trHeight w:val="255"/>
              <w:jc w:val="center"/>
            </w:trPr>
          </w:trPrChange>
        </w:trPr>
        <w:tc>
          <w:tcPr>
            <w:tcW w:w="1985" w:type="dxa"/>
            <w:vMerge/>
            <w:shd w:val="clear" w:color="auto" w:fill="auto"/>
            <w:vAlign w:val="center"/>
            <w:tcPrChange w:id="592" w:author="Author">
              <w:tcPr>
                <w:tcW w:w="1985" w:type="dxa"/>
                <w:vMerge/>
                <w:shd w:val="clear" w:color="auto" w:fill="auto"/>
                <w:vAlign w:val="center"/>
              </w:tcPr>
            </w:tcPrChange>
          </w:tcPr>
          <w:p w14:paraId="6E361200" w14:textId="77777777" w:rsidR="00862126" w:rsidRPr="00823DC2" w:rsidRDefault="00862126" w:rsidP="00215CD7">
            <w:pPr>
              <w:pStyle w:val="TAC"/>
              <w:rPr>
                <w:ins w:id="593" w:author="Author"/>
                <w:rFonts w:cs="Arial"/>
              </w:rPr>
            </w:pPr>
          </w:p>
        </w:tc>
        <w:tc>
          <w:tcPr>
            <w:tcW w:w="845" w:type="dxa"/>
            <w:shd w:val="clear" w:color="auto" w:fill="auto"/>
            <w:vAlign w:val="center"/>
            <w:tcPrChange w:id="594" w:author="Author">
              <w:tcPr>
                <w:tcW w:w="845" w:type="dxa"/>
                <w:shd w:val="clear" w:color="auto" w:fill="auto"/>
                <w:vAlign w:val="center"/>
              </w:tcPr>
            </w:tcPrChange>
          </w:tcPr>
          <w:p w14:paraId="2B5D7B25" w14:textId="6269E83A" w:rsidR="00862126" w:rsidRPr="00823DC2" w:rsidRDefault="009D5DF7" w:rsidP="00215CD7">
            <w:pPr>
              <w:pStyle w:val="TAC"/>
              <w:rPr>
                <w:ins w:id="595" w:author="Author"/>
                <w:rFonts w:cs="Arial"/>
                <w:lang w:eastAsia="zh-CN"/>
              </w:rPr>
            </w:pPr>
            <w:ins w:id="596" w:author="Author">
              <w:r>
                <w:rPr>
                  <w:rFonts w:cs="Arial"/>
                  <w:lang w:val="sv-SE" w:eastAsia="zh-CN"/>
                </w:rPr>
                <w:t>38</w:t>
              </w:r>
              <w:r w:rsidR="00862126" w:rsidRPr="00823DC2">
                <w:rPr>
                  <w:rFonts w:cs="Arial"/>
                  <w:vertAlign w:val="superscript"/>
                  <w:lang w:eastAsia="zh-CN"/>
                </w:rPr>
                <w:t>19</w:t>
              </w:r>
            </w:ins>
          </w:p>
        </w:tc>
        <w:tc>
          <w:tcPr>
            <w:tcW w:w="851" w:type="dxa"/>
            <w:shd w:val="clear" w:color="auto" w:fill="auto"/>
            <w:vAlign w:val="center"/>
            <w:tcPrChange w:id="597" w:author="Author">
              <w:tcPr>
                <w:tcW w:w="885" w:type="dxa"/>
                <w:gridSpan w:val="2"/>
                <w:shd w:val="clear" w:color="auto" w:fill="auto"/>
                <w:vAlign w:val="center"/>
              </w:tcPr>
            </w:tcPrChange>
          </w:tcPr>
          <w:p w14:paraId="3C49F8B5" w14:textId="77777777" w:rsidR="00862126" w:rsidRPr="00823DC2" w:rsidRDefault="00862126" w:rsidP="00215CD7">
            <w:pPr>
              <w:pStyle w:val="TAC"/>
              <w:rPr>
                <w:ins w:id="598" w:author="Author"/>
                <w:rFonts w:cs="Arial"/>
                <w:lang w:eastAsia="zh-CN"/>
              </w:rPr>
            </w:pPr>
          </w:p>
        </w:tc>
        <w:tc>
          <w:tcPr>
            <w:tcW w:w="850" w:type="dxa"/>
            <w:shd w:val="clear" w:color="auto" w:fill="auto"/>
            <w:vAlign w:val="center"/>
            <w:tcPrChange w:id="599" w:author="Author">
              <w:tcPr>
                <w:tcW w:w="850" w:type="dxa"/>
                <w:gridSpan w:val="2"/>
                <w:shd w:val="clear" w:color="auto" w:fill="auto"/>
                <w:vAlign w:val="center"/>
              </w:tcPr>
            </w:tcPrChange>
          </w:tcPr>
          <w:p w14:paraId="7CD70F6B" w14:textId="77777777" w:rsidR="00862126" w:rsidRPr="00823DC2" w:rsidRDefault="00862126" w:rsidP="00215CD7">
            <w:pPr>
              <w:pStyle w:val="TAC"/>
              <w:rPr>
                <w:ins w:id="600" w:author="Author"/>
                <w:rFonts w:cs="Arial"/>
                <w:lang w:eastAsia="zh-CN"/>
              </w:rPr>
            </w:pPr>
          </w:p>
        </w:tc>
        <w:tc>
          <w:tcPr>
            <w:tcW w:w="851" w:type="dxa"/>
            <w:shd w:val="clear" w:color="auto" w:fill="auto"/>
            <w:vAlign w:val="center"/>
            <w:tcPrChange w:id="601" w:author="Author">
              <w:tcPr>
                <w:tcW w:w="851" w:type="dxa"/>
                <w:gridSpan w:val="2"/>
                <w:shd w:val="clear" w:color="auto" w:fill="auto"/>
                <w:vAlign w:val="center"/>
              </w:tcPr>
            </w:tcPrChange>
          </w:tcPr>
          <w:p w14:paraId="617769A4" w14:textId="77777777" w:rsidR="00862126" w:rsidRPr="00823DC2" w:rsidRDefault="00862126" w:rsidP="00215CD7">
            <w:pPr>
              <w:pStyle w:val="TAC"/>
              <w:rPr>
                <w:ins w:id="602" w:author="Author"/>
                <w:rFonts w:cs="Arial"/>
                <w:lang w:eastAsia="zh-CN"/>
              </w:rPr>
            </w:pPr>
            <w:ins w:id="603" w:author="Author">
              <w:r w:rsidRPr="00823DC2">
                <w:rPr>
                  <w:rFonts w:cs="Arial"/>
                  <w:lang w:eastAsia="zh-CN"/>
                </w:rPr>
                <w:t>-93.3</w:t>
              </w:r>
            </w:ins>
          </w:p>
        </w:tc>
        <w:tc>
          <w:tcPr>
            <w:tcW w:w="850" w:type="dxa"/>
            <w:shd w:val="clear" w:color="auto" w:fill="auto"/>
            <w:vAlign w:val="center"/>
            <w:tcPrChange w:id="604" w:author="Author">
              <w:tcPr>
                <w:tcW w:w="816" w:type="dxa"/>
                <w:gridSpan w:val="2"/>
                <w:shd w:val="clear" w:color="auto" w:fill="auto"/>
                <w:vAlign w:val="center"/>
              </w:tcPr>
            </w:tcPrChange>
          </w:tcPr>
          <w:p w14:paraId="3D1C9677" w14:textId="77777777" w:rsidR="00862126" w:rsidRPr="00823DC2" w:rsidRDefault="00862126" w:rsidP="00215CD7">
            <w:pPr>
              <w:pStyle w:val="TAC"/>
              <w:rPr>
                <w:ins w:id="605" w:author="Author"/>
                <w:rFonts w:cs="Arial"/>
                <w:lang w:eastAsia="zh-CN"/>
              </w:rPr>
            </w:pPr>
            <w:ins w:id="606" w:author="Author">
              <w:r w:rsidRPr="00823DC2">
                <w:rPr>
                  <w:rFonts w:cs="Arial"/>
                  <w:lang w:eastAsia="zh-CN"/>
                </w:rPr>
                <w:t>-90.7</w:t>
              </w:r>
            </w:ins>
          </w:p>
        </w:tc>
        <w:tc>
          <w:tcPr>
            <w:tcW w:w="851" w:type="dxa"/>
            <w:shd w:val="clear" w:color="auto" w:fill="auto"/>
            <w:vAlign w:val="center"/>
            <w:tcPrChange w:id="607" w:author="Author">
              <w:tcPr>
                <w:tcW w:w="851" w:type="dxa"/>
                <w:shd w:val="clear" w:color="auto" w:fill="auto"/>
                <w:vAlign w:val="center"/>
              </w:tcPr>
            </w:tcPrChange>
          </w:tcPr>
          <w:p w14:paraId="0CC51D90" w14:textId="77777777" w:rsidR="00862126" w:rsidRPr="00823DC2" w:rsidRDefault="00862126" w:rsidP="00215CD7">
            <w:pPr>
              <w:pStyle w:val="TAC"/>
              <w:rPr>
                <w:ins w:id="608" w:author="Author"/>
                <w:rFonts w:cs="Arial"/>
                <w:lang w:eastAsia="zh-CN"/>
              </w:rPr>
            </w:pPr>
            <w:ins w:id="609" w:author="Author">
              <w:r w:rsidRPr="00823DC2">
                <w:rPr>
                  <w:rFonts w:cs="Arial"/>
                  <w:lang w:eastAsia="zh-CN"/>
                </w:rPr>
                <w:t>-89.2</w:t>
              </w:r>
            </w:ins>
          </w:p>
        </w:tc>
        <w:tc>
          <w:tcPr>
            <w:tcW w:w="850" w:type="dxa"/>
            <w:shd w:val="clear" w:color="auto" w:fill="auto"/>
            <w:vAlign w:val="center"/>
            <w:tcPrChange w:id="610" w:author="Author">
              <w:tcPr>
                <w:tcW w:w="850" w:type="dxa"/>
                <w:shd w:val="clear" w:color="auto" w:fill="auto"/>
                <w:vAlign w:val="center"/>
              </w:tcPr>
            </w:tcPrChange>
          </w:tcPr>
          <w:p w14:paraId="010BD7FC" w14:textId="77777777" w:rsidR="00862126" w:rsidRPr="00823DC2" w:rsidRDefault="00862126" w:rsidP="00215CD7">
            <w:pPr>
              <w:pStyle w:val="TAC"/>
              <w:rPr>
                <w:ins w:id="611" w:author="Author"/>
                <w:rFonts w:cs="Arial"/>
                <w:lang w:eastAsia="zh-CN"/>
              </w:rPr>
            </w:pPr>
            <w:ins w:id="612" w:author="Author">
              <w:r w:rsidRPr="00823DC2">
                <w:rPr>
                  <w:rFonts w:cs="Arial"/>
                  <w:lang w:eastAsia="zh-CN"/>
                </w:rPr>
                <w:t>-88.1</w:t>
              </w:r>
            </w:ins>
          </w:p>
        </w:tc>
        <w:tc>
          <w:tcPr>
            <w:tcW w:w="851" w:type="dxa"/>
            <w:shd w:val="clear" w:color="auto" w:fill="auto"/>
            <w:vAlign w:val="center"/>
            <w:tcPrChange w:id="613" w:author="Author">
              <w:tcPr>
                <w:tcW w:w="885" w:type="dxa"/>
                <w:gridSpan w:val="2"/>
                <w:shd w:val="clear" w:color="auto" w:fill="auto"/>
                <w:vAlign w:val="center"/>
              </w:tcPr>
            </w:tcPrChange>
          </w:tcPr>
          <w:p w14:paraId="3E699AA4" w14:textId="77777777" w:rsidR="00862126" w:rsidRPr="00823DC2" w:rsidRDefault="00862126" w:rsidP="00215CD7">
            <w:pPr>
              <w:pStyle w:val="TAC"/>
              <w:rPr>
                <w:ins w:id="614" w:author="Author"/>
                <w:rFonts w:cs="Arial"/>
                <w:lang w:eastAsia="zh-CN"/>
              </w:rPr>
            </w:pPr>
            <w:ins w:id="615" w:author="Author">
              <w:r w:rsidRPr="00823DC2">
                <w:rPr>
                  <w:rFonts w:cs="Arial"/>
                  <w:lang w:eastAsia="zh-CN"/>
                </w:rPr>
                <w:t>TDD</w:t>
              </w:r>
            </w:ins>
          </w:p>
        </w:tc>
        <w:tc>
          <w:tcPr>
            <w:tcW w:w="992" w:type="dxa"/>
            <w:vAlign w:val="center"/>
            <w:tcPrChange w:id="616" w:author="Author">
              <w:tcPr>
                <w:tcW w:w="992" w:type="dxa"/>
                <w:gridSpan w:val="2"/>
                <w:vAlign w:val="center"/>
              </w:tcPr>
            </w:tcPrChange>
          </w:tcPr>
          <w:p w14:paraId="745E52FA" w14:textId="77777777" w:rsidR="00862126" w:rsidRPr="00823DC2" w:rsidRDefault="00862126" w:rsidP="00215CD7">
            <w:pPr>
              <w:pStyle w:val="TAC"/>
              <w:rPr>
                <w:ins w:id="617" w:author="Author"/>
                <w:rFonts w:cs="Arial"/>
                <w:lang w:eastAsia="zh-CN"/>
              </w:rPr>
            </w:pPr>
            <w:ins w:id="618" w:author="Author">
              <w:r w:rsidRPr="00823DC2">
                <w:rPr>
                  <w:rFonts w:cs="Arial"/>
                  <w:lang w:eastAsia="zh-CN"/>
                </w:rPr>
                <w:t>3</w:t>
              </w:r>
            </w:ins>
          </w:p>
        </w:tc>
      </w:tr>
      <w:tr w:rsidR="00862126" w:rsidRPr="00FF1D92" w14:paraId="5B44A269" w14:textId="77777777" w:rsidTr="00546709">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9" w:author="Author">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620" w:author="Author"/>
          <w:trPrChange w:id="621" w:author="Author">
            <w:trPr>
              <w:gridAfter w:val="0"/>
              <w:trHeight w:val="255"/>
              <w:jc w:val="center"/>
            </w:trPr>
          </w:trPrChange>
        </w:trPr>
        <w:tc>
          <w:tcPr>
            <w:tcW w:w="1985" w:type="dxa"/>
            <w:vMerge w:val="restart"/>
            <w:shd w:val="clear" w:color="auto" w:fill="auto"/>
            <w:vAlign w:val="center"/>
            <w:tcPrChange w:id="622" w:author="Author">
              <w:tcPr>
                <w:tcW w:w="1985" w:type="dxa"/>
                <w:vMerge w:val="restart"/>
                <w:shd w:val="clear" w:color="auto" w:fill="auto"/>
                <w:vAlign w:val="center"/>
              </w:tcPr>
            </w:tcPrChange>
          </w:tcPr>
          <w:p w14:paraId="5834F528" w14:textId="77777777" w:rsidR="00CE0F22" w:rsidRDefault="00CE0F22" w:rsidP="009B3469">
            <w:pPr>
              <w:pStyle w:val="TAC"/>
              <w:rPr>
                <w:ins w:id="623" w:author="Author"/>
                <w:rFonts w:cs="Arial"/>
                <w:lang w:eastAsia="ja-JP"/>
              </w:rPr>
            </w:pPr>
            <w:ins w:id="624" w:author="Author">
              <w:r w:rsidRPr="00CE0F22">
                <w:rPr>
                  <w:rFonts w:cs="Arial"/>
                  <w:lang w:eastAsia="ja-JP"/>
                </w:rPr>
                <w:t>CA_1A-3A-7A-</w:t>
              </w:r>
              <w:r w:rsidRPr="00D5129F">
                <w:rPr>
                  <w:rFonts w:cs="Arial"/>
                  <w:lang w:val="en-US" w:eastAsia="ja-JP"/>
                </w:rPr>
                <w:t>38</w:t>
              </w:r>
              <w:r w:rsidRPr="00CE0F22">
                <w:rPr>
                  <w:rFonts w:cs="Arial"/>
                  <w:lang w:eastAsia="ja-JP"/>
                </w:rPr>
                <w:t>A</w:t>
              </w:r>
            </w:ins>
          </w:p>
          <w:p w14:paraId="2474C502" w14:textId="61E77BFA" w:rsidR="00CA5C12" w:rsidRPr="00D5129F" w:rsidRDefault="00CA5C12" w:rsidP="009B3469">
            <w:pPr>
              <w:pStyle w:val="TAC"/>
              <w:rPr>
                <w:ins w:id="625" w:author="Author"/>
                <w:rFonts w:cs="Arial"/>
                <w:lang w:val="en-US"/>
              </w:rPr>
            </w:pPr>
            <w:ins w:id="626" w:author="Author">
              <w:r w:rsidRPr="00CE0F22">
                <w:rPr>
                  <w:rFonts w:cs="Arial"/>
                  <w:lang w:eastAsia="ja-JP"/>
                </w:rPr>
                <w:t>CA_1A-3</w:t>
              </w:r>
              <w:r w:rsidRPr="00D5129F">
                <w:rPr>
                  <w:rFonts w:cs="Arial"/>
                  <w:lang w:val="en-US" w:eastAsia="ja-JP"/>
                </w:rPr>
                <w:t>C</w:t>
              </w:r>
              <w:r w:rsidRPr="00CE0F22">
                <w:rPr>
                  <w:rFonts w:cs="Arial"/>
                  <w:lang w:eastAsia="ja-JP"/>
                </w:rPr>
                <w:t>-7A-</w:t>
              </w:r>
              <w:r w:rsidRPr="00D5129F">
                <w:rPr>
                  <w:rFonts w:cs="Arial"/>
                  <w:lang w:val="en-US" w:eastAsia="ja-JP"/>
                </w:rPr>
                <w:t>38</w:t>
              </w:r>
              <w:r w:rsidRPr="00CE0F22">
                <w:rPr>
                  <w:rFonts w:cs="Arial"/>
                  <w:lang w:eastAsia="ja-JP"/>
                </w:rPr>
                <w:t>A</w:t>
              </w:r>
            </w:ins>
          </w:p>
        </w:tc>
        <w:tc>
          <w:tcPr>
            <w:tcW w:w="845" w:type="dxa"/>
            <w:shd w:val="clear" w:color="auto" w:fill="auto"/>
            <w:vAlign w:val="center"/>
            <w:tcPrChange w:id="627" w:author="Author">
              <w:tcPr>
                <w:tcW w:w="845" w:type="dxa"/>
                <w:shd w:val="clear" w:color="auto" w:fill="auto"/>
                <w:vAlign w:val="center"/>
              </w:tcPr>
            </w:tcPrChange>
          </w:tcPr>
          <w:p w14:paraId="2EB69FF7" w14:textId="77777777" w:rsidR="00CE0F22" w:rsidRPr="00CE0F22" w:rsidRDefault="00CE0F22" w:rsidP="009B3469">
            <w:pPr>
              <w:pStyle w:val="TAC"/>
              <w:rPr>
                <w:ins w:id="628" w:author="Author"/>
                <w:rFonts w:cs="Arial"/>
              </w:rPr>
            </w:pPr>
            <w:ins w:id="629" w:author="Author">
              <w:r w:rsidRPr="00CE0F22">
                <w:rPr>
                  <w:rFonts w:cs="Arial"/>
                </w:rPr>
                <w:t>7</w:t>
              </w:r>
              <w:r w:rsidRPr="00CE0F22">
                <w:rPr>
                  <w:rFonts w:cs="Arial"/>
                  <w:vertAlign w:val="superscript"/>
                  <w:lang w:eastAsia="zh-CN"/>
                </w:rPr>
                <w:t>19</w:t>
              </w:r>
            </w:ins>
          </w:p>
        </w:tc>
        <w:tc>
          <w:tcPr>
            <w:tcW w:w="851" w:type="dxa"/>
            <w:shd w:val="clear" w:color="auto" w:fill="auto"/>
            <w:vAlign w:val="center"/>
            <w:tcPrChange w:id="630" w:author="Author">
              <w:tcPr>
                <w:tcW w:w="851" w:type="dxa"/>
                <w:shd w:val="clear" w:color="auto" w:fill="auto"/>
                <w:vAlign w:val="center"/>
              </w:tcPr>
            </w:tcPrChange>
          </w:tcPr>
          <w:p w14:paraId="2F239016" w14:textId="77777777" w:rsidR="00CE0F22" w:rsidRPr="00CE0F22" w:rsidRDefault="00CE0F22" w:rsidP="009B3469">
            <w:pPr>
              <w:pStyle w:val="TAC"/>
              <w:rPr>
                <w:ins w:id="631" w:author="Author"/>
                <w:rFonts w:cs="Arial"/>
              </w:rPr>
            </w:pPr>
          </w:p>
        </w:tc>
        <w:tc>
          <w:tcPr>
            <w:tcW w:w="850" w:type="dxa"/>
            <w:shd w:val="clear" w:color="auto" w:fill="auto"/>
            <w:vAlign w:val="center"/>
            <w:tcPrChange w:id="632" w:author="Author">
              <w:tcPr>
                <w:tcW w:w="709" w:type="dxa"/>
                <w:gridSpan w:val="2"/>
                <w:shd w:val="clear" w:color="auto" w:fill="auto"/>
                <w:vAlign w:val="center"/>
              </w:tcPr>
            </w:tcPrChange>
          </w:tcPr>
          <w:p w14:paraId="025B6F2B" w14:textId="77777777" w:rsidR="00CE0F22" w:rsidRPr="00CE0F22" w:rsidRDefault="00CE0F22" w:rsidP="009B3469">
            <w:pPr>
              <w:pStyle w:val="TAC"/>
              <w:rPr>
                <w:ins w:id="633" w:author="Author"/>
                <w:rFonts w:cs="Arial"/>
              </w:rPr>
            </w:pPr>
          </w:p>
        </w:tc>
        <w:tc>
          <w:tcPr>
            <w:tcW w:w="851" w:type="dxa"/>
            <w:shd w:val="clear" w:color="auto" w:fill="auto"/>
            <w:vAlign w:val="center"/>
            <w:tcPrChange w:id="634" w:author="Author">
              <w:tcPr>
                <w:tcW w:w="1002" w:type="dxa"/>
                <w:gridSpan w:val="2"/>
                <w:shd w:val="clear" w:color="auto" w:fill="auto"/>
                <w:vAlign w:val="center"/>
              </w:tcPr>
            </w:tcPrChange>
          </w:tcPr>
          <w:p w14:paraId="08C46990" w14:textId="77777777" w:rsidR="00CE0F22" w:rsidRPr="00CE0F22" w:rsidRDefault="00CE0F22" w:rsidP="009B3469">
            <w:pPr>
              <w:pStyle w:val="TAC"/>
              <w:rPr>
                <w:ins w:id="635" w:author="Author"/>
                <w:rFonts w:cs="Arial"/>
              </w:rPr>
            </w:pPr>
            <w:ins w:id="636" w:author="Author">
              <w:r w:rsidRPr="00CE0F22">
                <w:rPr>
                  <w:rFonts w:cs="Arial"/>
                  <w:lang w:eastAsia="zh-CN"/>
                </w:rPr>
                <w:t>[</w:t>
              </w:r>
              <w:r w:rsidRPr="00CE0F22">
                <w:rPr>
                  <w:rFonts w:cs="Arial" w:hint="eastAsia"/>
                  <w:lang w:eastAsia="zh-CN"/>
                </w:rPr>
                <w:t>-93.8</w:t>
              </w:r>
              <w:r w:rsidRPr="00CE0F22">
                <w:rPr>
                  <w:rFonts w:cs="Arial"/>
                  <w:lang w:eastAsia="zh-CN"/>
                </w:rPr>
                <w:t>]</w:t>
              </w:r>
            </w:ins>
          </w:p>
        </w:tc>
        <w:tc>
          <w:tcPr>
            <w:tcW w:w="850" w:type="dxa"/>
            <w:shd w:val="clear" w:color="auto" w:fill="auto"/>
            <w:vAlign w:val="center"/>
            <w:tcPrChange w:id="637" w:author="Author">
              <w:tcPr>
                <w:tcW w:w="840" w:type="dxa"/>
                <w:gridSpan w:val="3"/>
                <w:shd w:val="clear" w:color="auto" w:fill="auto"/>
                <w:vAlign w:val="center"/>
              </w:tcPr>
            </w:tcPrChange>
          </w:tcPr>
          <w:p w14:paraId="721281D8" w14:textId="77777777" w:rsidR="00CE0F22" w:rsidRPr="00CE0F22" w:rsidRDefault="00CE0F22" w:rsidP="009B3469">
            <w:pPr>
              <w:pStyle w:val="TAC"/>
              <w:rPr>
                <w:ins w:id="638" w:author="Author"/>
                <w:rFonts w:cs="Arial"/>
              </w:rPr>
            </w:pPr>
            <w:ins w:id="639" w:author="Author">
              <w:r w:rsidRPr="00CE0F22">
                <w:rPr>
                  <w:rFonts w:cs="Arial"/>
                </w:rPr>
                <w:t>[-</w:t>
              </w:r>
              <w:r w:rsidRPr="00CE0F22">
                <w:rPr>
                  <w:rFonts w:cs="Arial" w:hint="eastAsia"/>
                  <w:lang w:eastAsia="zh-CN"/>
                </w:rPr>
                <w:t>91.2</w:t>
              </w:r>
              <w:r w:rsidRPr="00CE0F22">
                <w:rPr>
                  <w:rFonts w:cs="Arial"/>
                  <w:lang w:eastAsia="zh-CN"/>
                </w:rPr>
                <w:t>]</w:t>
              </w:r>
            </w:ins>
          </w:p>
        </w:tc>
        <w:tc>
          <w:tcPr>
            <w:tcW w:w="851" w:type="dxa"/>
            <w:shd w:val="clear" w:color="auto" w:fill="auto"/>
            <w:vAlign w:val="center"/>
            <w:tcPrChange w:id="640" w:author="Author">
              <w:tcPr>
                <w:tcW w:w="851" w:type="dxa"/>
                <w:shd w:val="clear" w:color="auto" w:fill="auto"/>
                <w:vAlign w:val="center"/>
              </w:tcPr>
            </w:tcPrChange>
          </w:tcPr>
          <w:p w14:paraId="4B0C25B5" w14:textId="77777777" w:rsidR="00CE0F22" w:rsidRPr="00CE0F22" w:rsidRDefault="00CE0F22" w:rsidP="009B3469">
            <w:pPr>
              <w:pStyle w:val="TAC"/>
              <w:rPr>
                <w:ins w:id="641" w:author="Author"/>
                <w:rFonts w:cs="Arial"/>
              </w:rPr>
            </w:pPr>
            <w:ins w:id="642" w:author="Author">
              <w:r w:rsidRPr="00CE0F22">
                <w:rPr>
                  <w:rFonts w:cs="Arial"/>
                </w:rPr>
                <w:t>[</w:t>
              </w:r>
              <w:r w:rsidRPr="00CE0F22">
                <w:rPr>
                  <w:rFonts w:cs="Arial" w:hint="eastAsia"/>
                </w:rPr>
                <w:t>-89.</w:t>
              </w:r>
              <w:r w:rsidRPr="00CE0F22">
                <w:rPr>
                  <w:rFonts w:cs="Arial" w:hint="eastAsia"/>
                  <w:lang w:eastAsia="zh-CN"/>
                </w:rPr>
                <w:t>7</w:t>
              </w:r>
              <w:r w:rsidRPr="00CE0F22">
                <w:rPr>
                  <w:rFonts w:cs="Arial"/>
                  <w:lang w:eastAsia="zh-CN"/>
                </w:rPr>
                <w:t>]</w:t>
              </w:r>
            </w:ins>
          </w:p>
        </w:tc>
        <w:tc>
          <w:tcPr>
            <w:tcW w:w="850" w:type="dxa"/>
            <w:shd w:val="clear" w:color="auto" w:fill="auto"/>
            <w:vAlign w:val="center"/>
            <w:tcPrChange w:id="643" w:author="Author">
              <w:tcPr>
                <w:tcW w:w="850" w:type="dxa"/>
                <w:shd w:val="clear" w:color="auto" w:fill="auto"/>
                <w:vAlign w:val="center"/>
              </w:tcPr>
            </w:tcPrChange>
          </w:tcPr>
          <w:p w14:paraId="2C0F7130" w14:textId="77777777" w:rsidR="00CE0F22" w:rsidRPr="00CE0F22" w:rsidRDefault="00CE0F22" w:rsidP="009B3469">
            <w:pPr>
              <w:pStyle w:val="TAC"/>
              <w:rPr>
                <w:ins w:id="644" w:author="Author"/>
                <w:rFonts w:cs="Arial"/>
              </w:rPr>
            </w:pPr>
            <w:ins w:id="645" w:author="Author">
              <w:r w:rsidRPr="00CE0F22">
                <w:rPr>
                  <w:rFonts w:cs="Arial"/>
                </w:rPr>
                <w:t>[</w:t>
              </w:r>
              <w:r w:rsidRPr="00CE0F22">
                <w:rPr>
                  <w:rFonts w:cs="Arial" w:hint="eastAsia"/>
                </w:rPr>
                <w:t>-88.</w:t>
              </w:r>
              <w:r w:rsidRPr="00CE0F22">
                <w:rPr>
                  <w:rFonts w:cs="Arial" w:hint="eastAsia"/>
                  <w:lang w:eastAsia="zh-CN"/>
                </w:rPr>
                <w:t>6</w:t>
              </w:r>
              <w:r w:rsidRPr="00CE0F22">
                <w:rPr>
                  <w:rFonts w:cs="Arial"/>
                  <w:lang w:eastAsia="zh-CN"/>
                </w:rPr>
                <w:t>]</w:t>
              </w:r>
            </w:ins>
          </w:p>
        </w:tc>
        <w:tc>
          <w:tcPr>
            <w:tcW w:w="851" w:type="dxa"/>
            <w:shd w:val="clear" w:color="auto" w:fill="auto"/>
            <w:vAlign w:val="center"/>
            <w:tcPrChange w:id="646" w:author="Author">
              <w:tcPr>
                <w:tcW w:w="851" w:type="dxa"/>
                <w:shd w:val="clear" w:color="auto" w:fill="auto"/>
                <w:vAlign w:val="center"/>
              </w:tcPr>
            </w:tcPrChange>
          </w:tcPr>
          <w:p w14:paraId="67760F82" w14:textId="77777777" w:rsidR="00CE0F22" w:rsidRPr="00CE0F22" w:rsidRDefault="00CE0F22" w:rsidP="009B3469">
            <w:pPr>
              <w:pStyle w:val="TAC"/>
              <w:rPr>
                <w:ins w:id="647" w:author="Author"/>
                <w:rFonts w:cs="Arial"/>
              </w:rPr>
            </w:pPr>
            <w:ins w:id="648" w:author="Author">
              <w:r w:rsidRPr="00CE0F22">
                <w:rPr>
                  <w:rFonts w:cs="Arial" w:hint="eastAsia"/>
                  <w:lang w:eastAsia="ja-JP"/>
                </w:rPr>
                <w:t>FDD</w:t>
              </w:r>
            </w:ins>
          </w:p>
        </w:tc>
        <w:tc>
          <w:tcPr>
            <w:tcW w:w="992" w:type="dxa"/>
            <w:vMerge w:val="restart"/>
            <w:vAlign w:val="center"/>
            <w:tcPrChange w:id="649" w:author="Author">
              <w:tcPr>
                <w:tcW w:w="992" w:type="dxa"/>
                <w:gridSpan w:val="2"/>
                <w:vMerge w:val="restart"/>
                <w:vAlign w:val="center"/>
              </w:tcPr>
            </w:tcPrChange>
          </w:tcPr>
          <w:p w14:paraId="373DDC99" w14:textId="77777777" w:rsidR="00CE0F22" w:rsidRPr="00CE0F22" w:rsidRDefault="00CE0F22" w:rsidP="009B3469">
            <w:pPr>
              <w:pStyle w:val="TAC"/>
              <w:rPr>
                <w:ins w:id="650" w:author="Author"/>
                <w:rFonts w:cs="Arial"/>
              </w:rPr>
            </w:pPr>
            <w:ins w:id="651" w:author="Author">
              <w:r w:rsidRPr="00CE0F22">
                <w:rPr>
                  <w:rFonts w:cs="Arial"/>
                  <w:lang w:eastAsia="zh-CN"/>
                </w:rPr>
                <w:t>3</w:t>
              </w:r>
            </w:ins>
          </w:p>
        </w:tc>
      </w:tr>
      <w:tr w:rsidR="00862126" w:rsidRPr="00FF1D92" w14:paraId="1FDCF68A" w14:textId="77777777" w:rsidTr="00546709">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2" w:author="Author">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653" w:author="Author"/>
          <w:trPrChange w:id="654" w:author="Author">
            <w:trPr>
              <w:gridAfter w:val="0"/>
              <w:trHeight w:val="255"/>
              <w:jc w:val="center"/>
            </w:trPr>
          </w:trPrChange>
        </w:trPr>
        <w:tc>
          <w:tcPr>
            <w:tcW w:w="1985" w:type="dxa"/>
            <w:vMerge/>
            <w:shd w:val="clear" w:color="auto" w:fill="auto"/>
            <w:vAlign w:val="center"/>
            <w:tcPrChange w:id="655" w:author="Author">
              <w:tcPr>
                <w:tcW w:w="1985" w:type="dxa"/>
                <w:vMerge/>
                <w:shd w:val="clear" w:color="auto" w:fill="auto"/>
                <w:vAlign w:val="center"/>
              </w:tcPr>
            </w:tcPrChange>
          </w:tcPr>
          <w:p w14:paraId="73178543" w14:textId="77777777" w:rsidR="00CE0F22" w:rsidRPr="00CE0F22" w:rsidRDefault="00CE0F22" w:rsidP="009B3469">
            <w:pPr>
              <w:pStyle w:val="TAC"/>
              <w:rPr>
                <w:ins w:id="656" w:author="Author"/>
                <w:rFonts w:cs="Arial"/>
                <w:rPrChange w:id="657" w:author="Author">
                  <w:rPr>
                    <w:ins w:id="658" w:author="Author"/>
                    <w:rFonts w:cs="Arial"/>
                    <w:highlight w:val="yellow"/>
                  </w:rPr>
                </w:rPrChange>
              </w:rPr>
            </w:pPr>
          </w:p>
        </w:tc>
        <w:tc>
          <w:tcPr>
            <w:tcW w:w="845" w:type="dxa"/>
            <w:shd w:val="clear" w:color="auto" w:fill="auto"/>
            <w:vAlign w:val="center"/>
            <w:tcPrChange w:id="659" w:author="Author">
              <w:tcPr>
                <w:tcW w:w="845" w:type="dxa"/>
                <w:shd w:val="clear" w:color="auto" w:fill="auto"/>
                <w:vAlign w:val="center"/>
              </w:tcPr>
            </w:tcPrChange>
          </w:tcPr>
          <w:p w14:paraId="6860437D" w14:textId="77777777" w:rsidR="00CE0F22" w:rsidRPr="00CE0F22" w:rsidRDefault="00CE0F22" w:rsidP="009B3469">
            <w:pPr>
              <w:pStyle w:val="TAC"/>
              <w:rPr>
                <w:ins w:id="660" w:author="Author"/>
                <w:rFonts w:cs="Arial"/>
                <w:rPrChange w:id="661" w:author="Author">
                  <w:rPr>
                    <w:ins w:id="662" w:author="Author"/>
                    <w:rFonts w:cs="Arial"/>
                    <w:highlight w:val="yellow"/>
                  </w:rPr>
                </w:rPrChange>
              </w:rPr>
            </w:pPr>
            <w:ins w:id="663" w:author="Author">
              <w:r w:rsidRPr="00CE0F22">
                <w:rPr>
                  <w:rFonts w:cs="Arial"/>
                  <w:rPrChange w:id="664" w:author="Author">
                    <w:rPr>
                      <w:rFonts w:cs="Arial"/>
                      <w:highlight w:val="yellow"/>
                    </w:rPr>
                  </w:rPrChange>
                </w:rPr>
                <w:t>38</w:t>
              </w:r>
            </w:ins>
          </w:p>
        </w:tc>
        <w:tc>
          <w:tcPr>
            <w:tcW w:w="851" w:type="dxa"/>
            <w:shd w:val="clear" w:color="auto" w:fill="auto"/>
            <w:vAlign w:val="center"/>
            <w:tcPrChange w:id="665" w:author="Author">
              <w:tcPr>
                <w:tcW w:w="851" w:type="dxa"/>
                <w:shd w:val="clear" w:color="auto" w:fill="auto"/>
                <w:vAlign w:val="center"/>
              </w:tcPr>
            </w:tcPrChange>
          </w:tcPr>
          <w:p w14:paraId="5009FED5" w14:textId="77777777" w:rsidR="00CE0F22" w:rsidRPr="00CE0F22" w:rsidRDefault="00CE0F22" w:rsidP="009B3469">
            <w:pPr>
              <w:pStyle w:val="TAC"/>
              <w:rPr>
                <w:ins w:id="666" w:author="Author"/>
                <w:rFonts w:cs="Arial"/>
                <w:rPrChange w:id="667" w:author="Author">
                  <w:rPr>
                    <w:ins w:id="668" w:author="Author"/>
                    <w:rFonts w:cs="Arial"/>
                    <w:highlight w:val="yellow"/>
                  </w:rPr>
                </w:rPrChange>
              </w:rPr>
            </w:pPr>
          </w:p>
        </w:tc>
        <w:tc>
          <w:tcPr>
            <w:tcW w:w="850" w:type="dxa"/>
            <w:shd w:val="clear" w:color="auto" w:fill="auto"/>
            <w:vAlign w:val="center"/>
            <w:tcPrChange w:id="669" w:author="Author">
              <w:tcPr>
                <w:tcW w:w="709" w:type="dxa"/>
                <w:gridSpan w:val="2"/>
                <w:shd w:val="clear" w:color="auto" w:fill="auto"/>
                <w:vAlign w:val="center"/>
              </w:tcPr>
            </w:tcPrChange>
          </w:tcPr>
          <w:p w14:paraId="2A8204DA" w14:textId="77777777" w:rsidR="00CE0F22" w:rsidRPr="00CE0F22" w:rsidRDefault="00CE0F22" w:rsidP="009B3469">
            <w:pPr>
              <w:pStyle w:val="TAC"/>
              <w:rPr>
                <w:ins w:id="670" w:author="Author"/>
                <w:rFonts w:cs="Arial"/>
                <w:rPrChange w:id="671" w:author="Author">
                  <w:rPr>
                    <w:ins w:id="672" w:author="Author"/>
                    <w:rFonts w:cs="Arial"/>
                    <w:highlight w:val="yellow"/>
                  </w:rPr>
                </w:rPrChange>
              </w:rPr>
            </w:pPr>
          </w:p>
        </w:tc>
        <w:tc>
          <w:tcPr>
            <w:tcW w:w="851" w:type="dxa"/>
            <w:shd w:val="clear" w:color="auto" w:fill="auto"/>
            <w:vAlign w:val="center"/>
            <w:tcPrChange w:id="673" w:author="Author">
              <w:tcPr>
                <w:tcW w:w="1002" w:type="dxa"/>
                <w:gridSpan w:val="2"/>
                <w:shd w:val="clear" w:color="auto" w:fill="auto"/>
                <w:vAlign w:val="center"/>
              </w:tcPr>
            </w:tcPrChange>
          </w:tcPr>
          <w:p w14:paraId="5900E002" w14:textId="77777777" w:rsidR="00CE0F22" w:rsidRPr="00CE0F22" w:rsidRDefault="00CE0F22" w:rsidP="009B3469">
            <w:pPr>
              <w:pStyle w:val="TAC"/>
              <w:rPr>
                <w:ins w:id="674" w:author="Author"/>
                <w:rFonts w:eastAsia="MS Mincho" w:cs="Arial"/>
                <w:rPrChange w:id="675" w:author="Author">
                  <w:rPr>
                    <w:ins w:id="676" w:author="Author"/>
                    <w:rFonts w:eastAsia="MS Mincho" w:cs="Arial"/>
                    <w:highlight w:val="yellow"/>
                  </w:rPr>
                </w:rPrChange>
              </w:rPr>
            </w:pPr>
            <w:ins w:id="677" w:author="Author">
              <w:r w:rsidRPr="00CE0F22">
                <w:rPr>
                  <w:rFonts w:cs="Arial"/>
                  <w:lang w:eastAsia="zh-CN"/>
                  <w:rPrChange w:id="678" w:author="Author">
                    <w:rPr>
                      <w:rFonts w:cs="Arial"/>
                      <w:highlight w:val="yellow"/>
                      <w:lang w:eastAsia="zh-CN"/>
                    </w:rPr>
                  </w:rPrChange>
                </w:rPr>
                <w:t>[-93.8]</w:t>
              </w:r>
            </w:ins>
          </w:p>
        </w:tc>
        <w:tc>
          <w:tcPr>
            <w:tcW w:w="850" w:type="dxa"/>
            <w:shd w:val="clear" w:color="auto" w:fill="auto"/>
            <w:vAlign w:val="center"/>
            <w:tcPrChange w:id="679" w:author="Author">
              <w:tcPr>
                <w:tcW w:w="840" w:type="dxa"/>
                <w:gridSpan w:val="3"/>
                <w:shd w:val="clear" w:color="auto" w:fill="auto"/>
                <w:vAlign w:val="center"/>
              </w:tcPr>
            </w:tcPrChange>
          </w:tcPr>
          <w:p w14:paraId="119E8B24" w14:textId="77777777" w:rsidR="00CE0F22" w:rsidRPr="00CE0F22" w:rsidRDefault="00CE0F22" w:rsidP="009B3469">
            <w:pPr>
              <w:pStyle w:val="TAC"/>
              <w:rPr>
                <w:ins w:id="680" w:author="Author"/>
                <w:rFonts w:eastAsia="MS Mincho" w:cs="Arial"/>
                <w:rPrChange w:id="681" w:author="Author">
                  <w:rPr>
                    <w:ins w:id="682" w:author="Author"/>
                    <w:rFonts w:eastAsia="MS Mincho" w:cs="Arial"/>
                    <w:highlight w:val="yellow"/>
                  </w:rPr>
                </w:rPrChange>
              </w:rPr>
            </w:pPr>
            <w:ins w:id="683" w:author="Author">
              <w:r w:rsidRPr="00CE0F22">
                <w:rPr>
                  <w:rFonts w:cs="Arial"/>
                  <w:rPrChange w:id="684" w:author="Author">
                    <w:rPr>
                      <w:rFonts w:cs="Arial"/>
                      <w:highlight w:val="yellow"/>
                    </w:rPr>
                  </w:rPrChange>
                </w:rPr>
                <w:t>[-9</w:t>
              </w:r>
              <w:r w:rsidRPr="00CE0F22">
                <w:rPr>
                  <w:rFonts w:cs="Arial"/>
                  <w:lang w:eastAsia="zh-CN"/>
                  <w:rPrChange w:id="685" w:author="Author">
                    <w:rPr>
                      <w:rFonts w:cs="Arial"/>
                      <w:highlight w:val="yellow"/>
                      <w:lang w:eastAsia="zh-CN"/>
                    </w:rPr>
                  </w:rPrChange>
                </w:rPr>
                <w:t>1.2]</w:t>
              </w:r>
            </w:ins>
          </w:p>
        </w:tc>
        <w:tc>
          <w:tcPr>
            <w:tcW w:w="851" w:type="dxa"/>
            <w:shd w:val="clear" w:color="auto" w:fill="auto"/>
            <w:vAlign w:val="center"/>
            <w:tcPrChange w:id="686" w:author="Author">
              <w:tcPr>
                <w:tcW w:w="851" w:type="dxa"/>
                <w:shd w:val="clear" w:color="auto" w:fill="auto"/>
                <w:vAlign w:val="center"/>
              </w:tcPr>
            </w:tcPrChange>
          </w:tcPr>
          <w:p w14:paraId="0A4C9276" w14:textId="77777777" w:rsidR="00CE0F22" w:rsidRPr="00CE0F22" w:rsidRDefault="00CE0F22" w:rsidP="009B3469">
            <w:pPr>
              <w:pStyle w:val="TAC"/>
              <w:rPr>
                <w:ins w:id="687" w:author="Author"/>
                <w:rFonts w:eastAsia="MS Mincho" w:cs="Arial"/>
                <w:rPrChange w:id="688" w:author="Author">
                  <w:rPr>
                    <w:ins w:id="689" w:author="Author"/>
                    <w:rFonts w:eastAsia="MS Mincho" w:cs="Arial"/>
                    <w:highlight w:val="yellow"/>
                  </w:rPr>
                </w:rPrChange>
              </w:rPr>
            </w:pPr>
            <w:ins w:id="690" w:author="Author">
              <w:r w:rsidRPr="00CE0F22">
                <w:rPr>
                  <w:rFonts w:cs="Arial"/>
                  <w:rPrChange w:id="691" w:author="Author">
                    <w:rPr>
                      <w:rFonts w:cs="Arial"/>
                      <w:highlight w:val="yellow"/>
                    </w:rPr>
                  </w:rPrChange>
                </w:rPr>
                <w:t>[-89.</w:t>
              </w:r>
              <w:r w:rsidRPr="00CE0F22">
                <w:rPr>
                  <w:rFonts w:cs="Arial"/>
                  <w:lang w:eastAsia="zh-CN"/>
                  <w:rPrChange w:id="692" w:author="Author">
                    <w:rPr>
                      <w:rFonts w:cs="Arial"/>
                      <w:highlight w:val="yellow"/>
                      <w:lang w:eastAsia="zh-CN"/>
                    </w:rPr>
                  </w:rPrChange>
                </w:rPr>
                <w:t>7]</w:t>
              </w:r>
            </w:ins>
          </w:p>
        </w:tc>
        <w:tc>
          <w:tcPr>
            <w:tcW w:w="850" w:type="dxa"/>
            <w:shd w:val="clear" w:color="auto" w:fill="auto"/>
            <w:vAlign w:val="center"/>
            <w:tcPrChange w:id="693" w:author="Author">
              <w:tcPr>
                <w:tcW w:w="850" w:type="dxa"/>
                <w:shd w:val="clear" w:color="auto" w:fill="auto"/>
                <w:vAlign w:val="center"/>
              </w:tcPr>
            </w:tcPrChange>
          </w:tcPr>
          <w:p w14:paraId="369B7D0E" w14:textId="77777777" w:rsidR="00CE0F22" w:rsidRPr="00CE0F22" w:rsidRDefault="00CE0F22" w:rsidP="009B3469">
            <w:pPr>
              <w:pStyle w:val="TAC"/>
              <w:rPr>
                <w:ins w:id="694" w:author="Author"/>
                <w:rFonts w:eastAsia="MS Mincho" w:cs="Arial"/>
                <w:rPrChange w:id="695" w:author="Author">
                  <w:rPr>
                    <w:ins w:id="696" w:author="Author"/>
                    <w:rFonts w:eastAsia="MS Mincho" w:cs="Arial"/>
                    <w:highlight w:val="yellow"/>
                  </w:rPr>
                </w:rPrChange>
              </w:rPr>
            </w:pPr>
            <w:ins w:id="697" w:author="Author">
              <w:r w:rsidRPr="00CE0F22">
                <w:rPr>
                  <w:rFonts w:cs="Arial"/>
                  <w:rPrChange w:id="698" w:author="Author">
                    <w:rPr>
                      <w:rFonts w:cs="Arial"/>
                      <w:highlight w:val="yellow"/>
                    </w:rPr>
                  </w:rPrChange>
                </w:rPr>
                <w:t>[-88.</w:t>
              </w:r>
              <w:r w:rsidRPr="00CE0F22">
                <w:rPr>
                  <w:rFonts w:cs="Arial"/>
                  <w:lang w:eastAsia="zh-CN"/>
                  <w:rPrChange w:id="699" w:author="Author">
                    <w:rPr>
                      <w:rFonts w:cs="Arial"/>
                      <w:highlight w:val="yellow"/>
                      <w:lang w:eastAsia="zh-CN"/>
                    </w:rPr>
                  </w:rPrChange>
                </w:rPr>
                <w:t>6]</w:t>
              </w:r>
            </w:ins>
          </w:p>
        </w:tc>
        <w:tc>
          <w:tcPr>
            <w:tcW w:w="851" w:type="dxa"/>
            <w:shd w:val="clear" w:color="auto" w:fill="auto"/>
            <w:vAlign w:val="center"/>
            <w:tcPrChange w:id="700" w:author="Author">
              <w:tcPr>
                <w:tcW w:w="851" w:type="dxa"/>
                <w:shd w:val="clear" w:color="auto" w:fill="auto"/>
                <w:vAlign w:val="center"/>
              </w:tcPr>
            </w:tcPrChange>
          </w:tcPr>
          <w:p w14:paraId="061940CE" w14:textId="77777777" w:rsidR="00CE0F22" w:rsidRPr="00CE0F22" w:rsidRDefault="00CE0F22" w:rsidP="009B3469">
            <w:pPr>
              <w:pStyle w:val="TAC"/>
              <w:rPr>
                <w:ins w:id="701" w:author="Author"/>
                <w:rFonts w:cs="Arial"/>
                <w:rPrChange w:id="702" w:author="Author">
                  <w:rPr>
                    <w:ins w:id="703" w:author="Author"/>
                    <w:rFonts w:cs="Arial"/>
                    <w:highlight w:val="yellow"/>
                  </w:rPr>
                </w:rPrChange>
              </w:rPr>
            </w:pPr>
            <w:ins w:id="704" w:author="Author">
              <w:r w:rsidRPr="00CE0F22">
                <w:rPr>
                  <w:rFonts w:cs="Arial"/>
                  <w:rPrChange w:id="705" w:author="Author">
                    <w:rPr>
                      <w:rFonts w:cs="Arial"/>
                      <w:highlight w:val="yellow"/>
                    </w:rPr>
                  </w:rPrChange>
                </w:rPr>
                <w:t>TDD</w:t>
              </w:r>
            </w:ins>
          </w:p>
        </w:tc>
        <w:tc>
          <w:tcPr>
            <w:tcW w:w="992" w:type="dxa"/>
            <w:vMerge/>
            <w:vAlign w:val="center"/>
            <w:tcPrChange w:id="706" w:author="Author">
              <w:tcPr>
                <w:tcW w:w="992" w:type="dxa"/>
                <w:gridSpan w:val="2"/>
                <w:vMerge/>
                <w:vAlign w:val="center"/>
              </w:tcPr>
            </w:tcPrChange>
          </w:tcPr>
          <w:p w14:paraId="11D7D397" w14:textId="77777777" w:rsidR="00CE0F22" w:rsidRPr="00CE0F22" w:rsidRDefault="00CE0F22" w:rsidP="009B3469">
            <w:pPr>
              <w:pStyle w:val="TAC"/>
              <w:rPr>
                <w:ins w:id="707" w:author="Author"/>
                <w:rFonts w:cs="Arial"/>
                <w:rPrChange w:id="708" w:author="Author">
                  <w:rPr>
                    <w:ins w:id="709" w:author="Author"/>
                    <w:rFonts w:cs="Arial"/>
                    <w:highlight w:val="yellow"/>
                  </w:rPr>
                </w:rPrChange>
              </w:rPr>
            </w:pPr>
          </w:p>
        </w:tc>
      </w:tr>
      <w:tr w:rsidR="00E135C2" w:rsidRPr="00823DC2" w14:paraId="540BC291" w14:textId="5AE7711C" w:rsidTr="00546709">
        <w:trPr>
          <w:trHeight w:val="255"/>
          <w:jc w:val="center"/>
          <w:ins w:id="710" w:author="Author"/>
        </w:trPr>
        <w:tc>
          <w:tcPr>
            <w:tcW w:w="9776" w:type="dxa"/>
            <w:gridSpan w:val="10"/>
            <w:shd w:val="clear" w:color="auto" w:fill="auto"/>
            <w:vAlign w:val="center"/>
          </w:tcPr>
          <w:p w14:paraId="1DD8ACCB" w14:textId="03779ECA" w:rsidR="00E135C2" w:rsidRPr="00823DC2" w:rsidRDefault="00E135C2" w:rsidP="00E135C2">
            <w:pPr>
              <w:pStyle w:val="TAN"/>
              <w:rPr>
                <w:ins w:id="711" w:author="Author"/>
                <w:rFonts w:cs="Arial"/>
                <w:lang w:eastAsia="zh-CN"/>
              </w:rPr>
            </w:pPr>
            <w:ins w:id="712" w:author="Author">
              <w:r w:rsidRPr="00823DC2">
                <w:rPr>
                  <w:rFonts w:cs="Arial"/>
                </w:rPr>
                <w:t>NOTE 1</w:t>
              </w:r>
              <w:r w:rsidRPr="00823DC2">
                <w:rPr>
                  <w:rFonts w:cs="Arial" w:hint="eastAsia"/>
                  <w:lang w:eastAsia="zh-CN"/>
                </w:rPr>
                <w:t>2</w:t>
              </w:r>
              <w:r w:rsidRPr="00823DC2">
                <w:rPr>
                  <w:rFonts w:cs="Arial"/>
                </w:rPr>
                <w:t>:</w:t>
              </w:r>
              <w:r w:rsidRPr="00823DC2">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ins>
          </w:p>
          <w:p w14:paraId="1C69ADCE" w14:textId="14AD2789" w:rsidR="00E135C2" w:rsidRPr="00823DC2" w:rsidRDefault="00E135C2" w:rsidP="00E135C2">
            <w:pPr>
              <w:pStyle w:val="TAN"/>
              <w:rPr>
                <w:ins w:id="713" w:author="Author"/>
                <w:rFonts w:cs="Arial"/>
                <w:lang w:eastAsia="zh-CN"/>
              </w:rPr>
            </w:pPr>
            <w:ins w:id="714" w:author="Author">
              <w:r w:rsidRPr="00823DC2">
                <w:rPr>
                  <w:rFonts w:cs="Arial"/>
                </w:rPr>
                <w:t>NOTE 1</w:t>
              </w:r>
              <w:r w:rsidRPr="00823DC2">
                <w:rPr>
                  <w:rFonts w:cs="Arial" w:hint="eastAsia"/>
                  <w:lang w:eastAsia="zh-CN"/>
                </w:rPr>
                <w:t>3</w:t>
              </w:r>
              <w:r w:rsidRPr="00823DC2">
                <w:rPr>
                  <w:rFonts w:cs="Arial"/>
                </w:rPr>
                <w:t>:</w:t>
              </w:r>
              <w:r w:rsidRPr="00823DC2">
                <w:rPr>
                  <w:rFonts w:cs="Arial"/>
                </w:rPr>
                <w:tab/>
                <w:t xml:space="preserve">These requirements apply when the uplink is active in Band 1 and the separation between the lower edge of the uplink channel in Band 1 and the upper edge of the downlink channel in Band 3 is </w:t>
              </w:r>
              <w:r w:rsidRPr="00823DC2">
                <w:rPr>
                  <w:rFonts w:cs="Arial" w:hint="eastAsia"/>
                </w:rPr>
                <w:t>≥</w:t>
              </w:r>
              <w:r w:rsidRPr="00823DC2">
                <w:rPr>
                  <w:rFonts w:cs="Arial"/>
                </w:rPr>
                <w:t xml:space="preserve"> 60 MHz. For each channel bandwidth in Band 3 and Band 41, the requirement applies regardless of channel bandwidth in Band 1.</w:t>
              </w:r>
            </w:ins>
          </w:p>
          <w:p w14:paraId="07DD68D7" w14:textId="084F07B5" w:rsidR="00E135C2" w:rsidRPr="00E135C2" w:rsidRDefault="00E135C2" w:rsidP="00E135C2">
            <w:pPr>
              <w:pStyle w:val="TAN"/>
              <w:rPr>
                <w:ins w:id="715" w:author="Author"/>
                <w:lang w:eastAsia="zh-CN"/>
              </w:rPr>
            </w:pPr>
            <w:ins w:id="716" w:author="Author">
              <w:r w:rsidRPr="00823DC2">
                <w:rPr>
                  <w:lang w:eastAsia="ja-JP"/>
                </w:rPr>
                <w:t>NOTE 1</w:t>
              </w:r>
              <w:r w:rsidRPr="00823DC2">
                <w:rPr>
                  <w:lang w:eastAsia="zh-CN"/>
                </w:rPr>
                <w:t>9</w:t>
              </w:r>
              <w:r w:rsidRPr="00823DC2">
                <w:rPr>
                  <w:lang w:eastAsia="ja-JP"/>
                </w:rPr>
                <w:t>:</w:t>
              </w:r>
              <w:r w:rsidRPr="00823DC2">
                <w:rPr>
                  <w:lang w:eastAsia="ja-JP"/>
                </w:rPr>
                <w:tab/>
                <w:t>Applicable for the operations with 2 or 4 antenna ports supported in the band with carrier aggregation configured</w:t>
              </w:r>
              <w:r w:rsidRPr="00823DC2">
                <w:rPr>
                  <w:rFonts w:hint="eastAsia"/>
                  <w:lang w:eastAsia="ja-JP"/>
                </w:rPr>
                <w:t>.</w:t>
              </w:r>
              <w:r w:rsidRPr="00823DC2">
                <w:rPr>
                  <w:lang w:eastAsia="zh-CN"/>
                </w:rPr>
                <w:t xml:space="preserve"> </w:t>
              </w:r>
            </w:ins>
          </w:p>
        </w:tc>
      </w:tr>
    </w:tbl>
    <w:p w14:paraId="1D4AC0AB" w14:textId="7BEB2E83" w:rsidR="00E135C2" w:rsidRDefault="00E135C2" w:rsidP="00E135C2">
      <w:pPr>
        <w:jc w:val="both"/>
        <w:rPr>
          <w:ins w:id="717" w:author="Author"/>
          <w:lang w:eastAsia="zh-CN"/>
        </w:rPr>
      </w:pPr>
    </w:p>
    <w:p w14:paraId="6558E209" w14:textId="7C6A477C" w:rsidR="00E135C2" w:rsidRPr="00823DC2" w:rsidRDefault="00E135C2" w:rsidP="00E135C2">
      <w:pPr>
        <w:pStyle w:val="TH"/>
        <w:rPr>
          <w:ins w:id="718" w:author="Author"/>
          <w:lang w:eastAsia="zh-CN"/>
        </w:rPr>
      </w:pPr>
      <w:ins w:id="719" w:author="Author">
        <w:r w:rsidRPr="00823DC2">
          <w:t>Table 7.3.1A-0</w:t>
        </w:r>
        <w:r w:rsidRPr="00823DC2">
          <w:rPr>
            <w:rFonts w:hint="eastAsia"/>
            <w:lang w:eastAsia="zh-CN"/>
          </w:rPr>
          <w:t>bF</w:t>
        </w:r>
        <w:r w:rsidRPr="00823DC2">
          <w:t>: Uplink configuration</w:t>
        </w:r>
        <w:r w:rsidRPr="00823DC2">
          <w:rPr>
            <w:rFonts w:hint="eastAsia"/>
            <w:lang w:eastAsia="zh-CN"/>
          </w:rPr>
          <w:t xml:space="preserve"> for reference sensitivity</w:t>
        </w:r>
        <w:r w:rsidRPr="00823DC2">
          <w:rPr>
            <w:lang w:eastAsia="zh-CN"/>
          </w:rPr>
          <w:t xml:space="preserve"> </w:t>
        </w:r>
        <w:r w:rsidRPr="00823DC2">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135C2" w:rsidRPr="00823DC2" w14:paraId="5CD0616D" w14:textId="3E4EB693" w:rsidTr="00F43B14">
        <w:trPr>
          <w:trHeight w:val="255"/>
          <w:jc w:val="center"/>
          <w:ins w:id="720" w:author="Author"/>
        </w:trPr>
        <w:tc>
          <w:tcPr>
            <w:tcW w:w="7980" w:type="dxa"/>
            <w:gridSpan w:val="9"/>
          </w:tcPr>
          <w:p w14:paraId="1DE45CFF" w14:textId="6E5E9A34" w:rsidR="00E135C2" w:rsidRPr="00823DC2" w:rsidRDefault="00E135C2" w:rsidP="00F43B14">
            <w:pPr>
              <w:pStyle w:val="TAH"/>
              <w:rPr>
                <w:ins w:id="721" w:author="Author"/>
                <w:rFonts w:eastAsia="MS Mincho" w:cs="Arial"/>
              </w:rPr>
            </w:pPr>
            <w:ins w:id="722" w:author="Author">
              <w:r w:rsidRPr="00823DC2">
                <w:rPr>
                  <w:rFonts w:cs="Arial"/>
                </w:rPr>
                <w:t>E-UTRA Band / Channel bandwidth of the affected DL band / N</w:t>
              </w:r>
              <w:r w:rsidRPr="00823DC2">
                <w:rPr>
                  <w:rFonts w:cs="Arial"/>
                  <w:vertAlign w:val="subscript"/>
                </w:rPr>
                <w:t>RB</w:t>
              </w:r>
              <w:r w:rsidRPr="00823DC2">
                <w:rPr>
                  <w:rFonts w:cs="Arial"/>
                </w:rPr>
                <w:t xml:space="preserve"> / Duplex mode</w:t>
              </w:r>
            </w:ins>
          </w:p>
        </w:tc>
      </w:tr>
      <w:tr w:rsidR="00E135C2" w:rsidRPr="00823DC2" w14:paraId="199C0D8D" w14:textId="17F2ADE4" w:rsidTr="00F43B14">
        <w:trPr>
          <w:trHeight w:val="420"/>
          <w:jc w:val="center"/>
          <w:ins w:id="723" w:author="Author"/>
        </w:trPr>
        <w:tc>
          <w:tcPr>
            <w:tcW w:w="1552" w:type="dxa"/>
          </w:tcPr>
          <w:p w14:paraId="413674AE" w14:textId="763BC03A" w:rsidR="00E135C2" w:rsidRPr="00823DC2" w:rsidRDefault="00E135C2" w:rsidP="00F43B14">
            <w:pPr>
              <w:pStyle w:val="TAH"/>
              <w:rPr>
                <w:ins w:id="724" w:author="Author"/>
                <w:rFonts w:cs="Arial"/>
              </w:rPr>
            </w:pPr>
            <w:ins w:id="725" w:author="Author">
              <w:r w:rsidRPr="00823DC2">
                <w:rPr>
                  <w:rFonts w:cs="Arial"/>
                </w:rPr>
                <w:t>EUTRA CA Configuration</w:t>
              </w:r>
            </w:ins>
          </w:p>
        </w:tc>
        <w:tc>
          <w:tcPr>
            <w:tcW w:w="953" w:type="dxa"/>
            <w:shd w:val="clear" w:color="auto" w:fill="auto"/>
          </w:tcPr>
          <w:p w14:paraId="61270822" w14:textId="5B0DE601" w:rsidR="00E135C2" w:rsidRPr="00823DC2" w:rsidRDefault="00E135C2" w:rsidP="00F43B14">
            <w:pPr>
              <w:pStyle w:val="TAH"/>
              <w:rPr>
                <w:ins w:id="726" w:author="Author"/>
                <w:rFonts w:cs="Arial"/>
              </w:rPr>
            </w:pPr>
            <w:ins w:id="727" w:author="Author">
              <w:r w:rsidRPr="00823DC2">
                <w:rPr>
                  <w:rFonts w:cs="Arial"/>
                </w:rPr>
                <w:t>E-UTRA Band</w:t>
              </w:r>
            </w:ins>
          </w:p>
        </w:tc>
        <w:tc>
          <w:tcPr>
            <w:tcW w:w="824" w:type="dxa"/>
            <w:shd w:val="clear" w:color="auto" w:fill="auto"/>
          </w:tcPr>
          <w:p w14:paraId="316FE0C9" w14:textId="39739C52" w:rsidR="00E135C2" w:rsidRPr="00823DC2" w:rsidRDefault="00E135C2" w:rsidP="00F43B14">
            <w:pPr>
              <w:pStyle w:val="TAH"/>
              <w:rPr>
                <w:ins w:id="728" w:author="Author"/>
                <w:rFonts w:cs="Arial"/>
              </w:rPr>
            </w:pPr>
            <w:ins w:id="729" w:author="Author">
              <w:r w:rsidRPr="00823DC2">
                <w:rPr>
                  <w:rFonts w:cs="Arial"/>
                </w:rPr>
                <w:t>1.4 MHz</w:t>
              </w:r>
            </w:ins>
          </w:p>
        </w:tc>
        <w:tc>
          <w:tcPr>
            <w:tcW w:w="714" w:type="dxa"/>
            <w:shd w:val="clear" w:color="auto" w:fill="auto"/>
          </w:tcPr>
          <w:p w14:paraId="2C0F5018" w14:textId="059B857F" w:rsidR="00E135C2" w:rsidRPr="00823DC2" w:rsidRDefault="00E135C2" w:rsidP="00F43B14">
            <w:pPr>
              <w:pStyle w:val="TAH"/>
              <w:rPr>
                <w:ins w:id="730" w:author="Author"/>
                <w:rFonts w:cs="Arial"/>
              </w:rPr>
            </w:pPr>
            <w:ins w:id="731" w:author="Author">
              <w:r w:rsidRPr="00823DC2">
                <w:rPr>
                  <w:rFonts w:cs="Arial"/>
                </w:rPr>
                <w:t>3 MHz</w:t>
              </w:r>
            </w:ins>
          </w:p>
        </w:tc>
        <w:tc>
          <w:tcPr>
            <w:tcW w:w="714" w:type="dxa"/>
            <w:shd w:val="clear" w:color="auto" w:fill="auto"/>
          </w:tcPr>
          <w:p w14:paraId="628070B9" w14:textId="1DD3BF0E" w:rsidR="00E135C2" w:rsidRPr="00823DC2" w:rsidRDefault="00E135C2" w:rsidP="00F43B14">
            <w:pPr>
              <w:pStyle w:val="TAH"/>
              <w:rPr>
                <w:ins w:id="732" w:author="Author"/>
                <w:rFonts w:cs="Arial"/>
              </w:rPr>
            </w:pPr>
            <w:ins w:id="733" w:author="Author">
              <w:r w:rsidRPr="00823DC2">
                <w:rPr>
                  <w:rFonts w:cs="Arial"/>
                </w:rPr>
                <w:t>5 MHz</w:t>
              </w:r>
            </w:ins>
          </w:p>
        </w:tc>
        <w:tc>
          <w:tcPr>
            <w:tcW w:w="787" w:type="dxa"/>
            <w:shd w:val="clear" w:color="auto" w:fill="auto"/>
          </w:tcPr>
          <w:p w14:paraId="74715866" w14:textId="65671271" w:rsidR="00E135C2" w:rsidRPr="00823DC2" w:rsidRDefault="00E135C2" w:rsidP="00F43B14">
            <w:pPr>
              <w:pStyle w:val="TAH"/>
              <w:rPr>
                <w:ins w:id="734" w:author="Author"/>
                <w:rFonts w:cs="Arial"/>
              </w:rPr>
            </w:pPr>
            <w:ins w:id="735" w:author="Author">
              <w:r w:rsidRPr="00823DC2">
                <w:rPr>
                  <w:rFonts w:cs="Arial"/>
                </w:rPr>
                <w:t>10 MHz</w:t>
              </w:r>
            </w:ins>
          </w:p>
        </w:tc>
        <w:tc>
          <w:tcPr>
            <w:tcW w:w="787" w:type="dxa"/>
            <w:shd w:val="clear" w:color="auto" w:fill="auto"/>
          </w:tcPr>
          <w:p w14:paraId="3B59302D" w14:textId="0A8505D7" w:rsidR="00E135C2" w:rsidRPr="00823DC2" w:rsidRDefault="00E135C2" w:rsidP="00F43B14">
            <w:pPr>
              <w:pStyle w:val="TAH"/>
              <w:rPr>
                <w:ins w:id="736" w:author="Author"/>
                <w:rFonts w:cs="Arial"/>
              </w:rPr>
            </w:pPr>
            <w:ins w:id="737" w:author="Author">
              <w:r w:rsidRPr="00823DC2">
                <w:rPr>
                  <w:rFonts w:cs="Arial"/>
                </w:rPr>
                <w:t>15 MHz</w:t>
              </w:r>
            </w:ins>
          </w:p>
        </w:tc>
        <w:tc>
          <w:tcPr>
            <w:tcW w:w="787" w:type="dxa"/>
            <w:shd w:val="clear" w:color="auto" w:fill="auto"/>
          </w:tcPr>
          <w:p w14:paraId="6799F035" w14:textId="59109F6F" w:rsidR="00E135C2" w:rsidRPr="00823DC2" w:rsidRDefault="00E135C2" w:rsidP="00F43B14">
            <w:pPr>
              <w:pStyle w:val="TAH"/>
              <w:rPr>
                <w:ins w:id="738" w:author="Author"/>
                <w:rFonts w:cs="Arial"/>
              </w:rPr>
            </w:pPr>
            <w:ins w:id="739" w:author="Author">
              <w:r w:rsidRPr="00823DC2">
                <w:rPr>
                  <w:rFonts w:cs="Arial"/>
                </w:rPr>
                <w:t>20 MHz</w:t>
              </w:r>
            </w:ins>
          </w:p>
        </w:tc>
        <w:tc>
          <w:tcPr>
            <w:tcW w:w="862" w:type="dxa"/>
            <w:shd w:val="clear" w:color="auto" w:fill="auto"/>
          </w:tcPr>
          <w:p w14:paraId="17A1147F" w14:textId="2DD9CF4E" w:rsidR="00E135C2" w:rsidRPr="00823DC2" w:rsidRDefault="00E135C2" w:rsidP="00F43B14">
            <w:pPr>
              <w:pStyle w:val="TAH"/>
              <w:rPr>
                <w:ins w:id="740" w:author="Author"/>
                <w:rFonts w:cs="Arial"/>
              </w:rPr>
            </w:pPr>
            <w:ins w:id="741" w:author="Author">
              <w:r w:rsidRPr="00823DC2">
                <w:rPr>
                  <w:rFonts w:cs="Arial"/>
                </w:rPr>
                <w:t>Duplex Mode</w:t>
              </w:r>
            </w:ins>
          </w:p>
        </w:tc>
      </w:tr>
      <w:tr w:rsidR="003E1FFB" w:rsidRPr="00823DC2" w14:paraId="60804608" w14:textId="77777777" w:rsidTr="00EB71E0">
        <w:trPr>
          <w:trHeight w:val="255"/>
          <w:jc w:val="center"/>
          <w:ins w:id="742" w:author="Author"/>
        </w:trPr>
        <w:tc>
          <w:tcPr>
            <w:tcW w:w="1552" w:type="dxa"/>
            <w:vMerge w:val="restart"/>
            <w:vAlign w:val="center"/>
          </w:tcPr>
          <w:p w14:paraId="53F1C2C3" w14:textId="77777777" w:rsidR="003E1FFB" w:rsidRDefault="003E1FFB" w:rsidP="007A1E9F">
            <w:pPr>
              <w:pStyle w:val="TAC"/>
              <w:rPr>
                <w:ins w:id="743" w:author="Author"/>
                <w:rFonts w:cs="Arial"/>
                <w:lang w:eastAsia="ja-JP"/>
              </w:rPr>
            </w:pPr>
            <w:ins w:id="744" w:author="Author">
              <w:r w:rsidRPr="00823DC2">
                <w:rPr>
                  <w:rFonts w:cs="Arial"/>
                  <w:lang w:eastAsia="ja-JP"/>
                </w:rPr>
                <w:t>CA_1A-3A-7A-</w:t>
              </w:r>
              <w:r w:rsidRPr="00D5129F">
                <w:rPr>
                  <w:rFonts w:cs="Arial"/>
                  <w:lang w:val="en-US" w:eastAsia="ja-JP"/>
                </w:rPr>
                <w:t>38</w:t>
              </w:r>
              <w:r w:rsidRPr="00823DC2">
                <w:rPr>
                  <w:rFonts w:cs="Arial"/>
                  <w:lang w:eastAsia="ja-JP"/>
                </w:rPr>
                <w:t>A</w:t>
              </w:r>
            </w:ins>
          </w:p>
          <w:p w14:paraId="32A04B76" w14:textId="45BAD384" w:rsidR="003E1FFB" w:rsidRPr="00823DC2" w:rsidRDefault="003E1FFB" w:rsidP="007A1E9F">
            <w:pPr>
              <w:pStyle w:val="TAC"/>
              <w:rPr>
                <w:ins w:id="745" w:author="Author"/>
                <w:rFonts w:cs="Arial"/>
                <w:b/>
                <w:lang w:eastAsia="ja-JP"/>
              </w:rPr>
            </w:pPr>
            <w:ins w:id="746" w:author="Author">
              <w:r w:rsidRPr="00823DC2">
                <w:rPr>
                  <w:rFonts w:cs="Arial"/>
                  <w:lang w:eastAsia="ja-JP"/>
                </w:rPr>
                <w:t>CA_1A-3</w:t>
              </w:r>
              <w:r w:rsidRPr="00D5129F">
                <w:rPr>
                  <w:rFonts w:cs="Arial"/>
                  <w:lang w:val="en-US" w:eastAsia="ja-JP"/>
                </w:rPr>
                <w:t>C</w:t>
              </w:r>
              <w:r w:rsidRPr="00823DC2">
                <w:rPr>
                  <w:rFonts w:cs="Arial"/>
                  <w:lang w:eastAsia="ja-JP"/>
                </w:rPr>
                <w:t>-7A-</w:t>
              </w:r>
              <w:r w:rsidRPr="00D5129F">
                <w:rPr>
                  <w:rFonts w:cs="Arial"/>
                  <w:lang w:val="en-US" w:eastAsia="ja-JP"/>
                </w:rPr>
                <w:t>38</w:t>
              </w:r>
              <w:r w:rsidRPr="00823DC2">
                <w:rPr>
                  <w:rFonts w:cs="Arial"/>
                  <w:lang w:eastAsia="ja-JP"/>
                </w:rPr>
                <w:t>A</w:t>
              </w:r>
            </w:ins>
          </w:p>
        </w:tc>
        <w:tc>
          <w:tcPr>
            <w:tcW w:w="953" w:type="dxa"/>
            <w:vMerge w:val="restart"/>
            <w:shd w:val="clear" w:color="auto" w:fill="auto"/>
            <w:vAlign w:val="center"/>
          </w:tcPr>
          <w:p w14:paraId="4A7BAAC9" w14:textId="429C44E9" w:rsidR="003E1FFB" w:rsidRPr="00823DC2" w:rsidRDefault="003E1FFB" w:rsidP="007A1E9F">
            <w:pPr>
              <w:pStyle w:val="TAC"/>
              <w:rPr>
                <w:ins w:id="747" w:author="Author"/>
                <w:rFonts w:cs="Arial"/>
                <w:lang w:eastAsia="ja-JP"/>
              </w:rPr>
            </w:pPr>
            <w:ins w:id="748" w:author="Author">
              <w:r>
                <w:rPr>
                  <w:rFonts w:eastAsia="MS Mincho" w:cs="Arial"/>
                  <w:lang w:val="sv-SE"/>
                </w:rPr>
                <w:t>1</w:t>
              </w:r>
            </w:ins>
          </w:p>
        </w:tc>
        <w:tc>
          <w:tcPr>
            <w:tcW w:w="824" w:type="dxa"/>
            <w:shd w:val="clear" w:color="auto" w:fill="auto"/>
            <w:vAlign w:val="center"/>
          </w:tcPr>
          <w:p w14:paraId="0553AE59" w14:textId="77777777" w:rsidR="003E1FFB" w:rsidRPr="00823DC2" w:rsidRDefault="003E1FFB" w:rsidP="007A1E9F">
            <w:pPr>
              <w:pStyle w:val="TAC"/>
              <w:rPr>
                <w:ins w:id="749" w:author="Author"/>
                <w:rFonts w:cs="Arial"/>
                <w:lang w:eastAsia="ja-JP"/>
              </w:rPr>
            </w:pPr>
          </w:p>
        </w:tc>
        <w:tc>
          <w:tcPr>
            <w:tcW w:w="714" w:type="dxa"/>
            <w:shd w:val="clear" w:color="auto" w:fill="auto"/>
            <w:vAlign w:val="center"/>
          </w:tcPr>
          <w:p w14:paraId="76545130" w14:textId="77777777" w:rsidR="003E1FFB" w:rsidRPr="00823DC2" w:rsidRDefault="003E1FFB" w:rsidP="007A1E9F">
            <w:pPr>
              <w:pStyle w:val="TAC"/>
              <w:rPr>
                <w:ins w:id="750" w:author="Author"/>
                <w:rFonts w:cs="Arial"/>
                <w:lang w:eastAsia="ja-JP"/>
              </w:rPr>
            </w:pPr>
          </w:p>
        </w:tc>
        <w:tc>
          <w:tcPr>
            <w:tcW w:w="714" w:type="dxa"/>
            <w:shd w:val="clear" w:color="auto" w:fill="auto"/>
            <w:vAlign w:val="center"/>
          </w:tcPr>
          <w:p w14:paraId="1BBB9BDF" w14:textId="534F03BE" w:rsidR="003E1FFB" w:rsidRPr="00823DC2" w:rsidRDefault="003E1FFB" w:rsidP="007A1E9F">
            <w:pPr>
              <w:pStyle w:val="TAC"/>
              <w:rPr>
                <w:ins w:id="751" w:author="Author"/>
                <w:rFonts w:cs="Arial"/>
                <w:lang w:eastAsia="ja-JP"/>
              </w:rPr>
            </w:pPr>
            <w:ins w:id="752" w:author="Author">
              <w:r w:rsidRPr="00823DC2">
                <w:rPr>
                  <w:rFonts w:cs="Arial"/>
                </w:rPr>
                <w:t>25</w:t>
              </w:r>
              <w:r w:rsidRPr="00823DC2">
                <w:rPr>
                  <w:rFonts w:cs="Arial" w:hint="eastAsia"/>
                  <w:vertAlign w:val="superscript"/>
                  <w:lang w:eastAsia="zh-CN"/>
                </w:rPr>
                <w:t>3</w:t>
              </w:r>
            </w:ins>
          </w:p>
        </w:tc>
        <w:tc>
          <w:tcPr>
            <w:tcW w:w="787" w:type="dxa"/>
            <w:shd w:val="clear" w:color="auto" w:fill="auto"/>
            <w:vAlign w:val="center"/>
          </w:tcPr>
          <w:p w14:paraId="07577030" w14:textId="7C46151D" w:rsidR="003E1FFB" w:rsidRPr="00823DC2" w:rsidRDefault="003E1FFB" w:rsidP="007A1E9F">
            <w:pPr>
              <w:pStyle w:val="TAC"/>
              <w:rPr>
                <w:ins w:id="753" w:author="Author"/>
                <w:rFonts w:cs="Arial"/>
                <w:lang w:eastAsia="ja-JP"/>
              </w:rPr>
            </w:pPr>
            <w:ins w:id="754" w:author="Author">
              <w:r w:rsidRPr="00823DC2">
                <w:rPr>
                  <w:rFonts w:cs="Arial"/>
                </w:rPr>
                <w:t>25</w:t>
              </w:r>
              <w:r w:rsidRPr="00823DC2">
                <w:rPr>
                  <w:rFonts w:cs="Arial"/>
                  <w:vertAlign w:val="superscript"/>
                </w:rPr>
                <w:t>1,</w:t>
              </w:r>
              <w:r w:rsidRPr="00823DC2">
                <w:rPr>
                  <w:rFonts w:cs="Arial" w:hint="eastAsia"/>
                  <w:vertAlign w:val="superscript"/>
                  <w:lang w:eastAsia="zh-CN"/>
                </w:rPr>
                <w:t>3</w:t>
              </w:r>
            </w:ins>
          </w:p>
        </w:tc>
        <w:tc>
          <w:tcPr>
            <w:tcW w:w="787" w:type="dxa"/>
            <w:shd w:val="clear" w:color="auto" w:fill="auto"/>
            <w:vAlign w:val="center"/>
          </w:tcPr>
          <w:p w14:paraId="4077A16D" w14:textId="6B829F6D" w:rsidR="003E1FFB" w:rsidRPr="00823DC2" w:rsidRDefault="003E1FFB" w:rsidP="007A1E9F">
            <w:pPr>
              <w:pStyle w:val="TAC"/>
              <w:rPr>
                <w:ins w:id="755" w:author="Author"/>
                <w:rFonts w:cs="Arial"/>
                <w:lang w:eastAsia="ja-JP"/>
              </w:rPr>
            </w:pPr>
            <w:ins w:id="756" w:author="Author">
              <w:r w:rsidRPr="00823DC2">
                <w:rPr>
                  <w:rFonts w:cs="Arial"/>
                </w:rPr>
                <w:t>25</w:t>
              </w:r>
              <w:r w:rsidRPr="00823DC2">
                <w:rPr>
                  <w:rFonts w:cs="Arial"/>
                  <w:vertAlign w:val="superscript"/>
                </w:rPr>
                <w:t>1,</w:t>
              </w:r>
              <w:r w:rsidRPr="00823DC2">
                <w:rPr>
                  <w:rFonts w:cs="Arial" w:hint="eastAsia"/>
                  <w:vertAlign w:val="superscript"/>
                  <w:lang w:eastAsia="zh-CN"/>
                </w:rPr>
                <w:t>3</w:t>
              </w:r>
            </w:ins>
          </w:p>
        </w:tc>
        <w:tc>
          <w:tcPr>
            <w:tcW w:w="787" w:type="dxa"/>
            <w:shd w:val="clear" w:color="auto" w:fill="auto"/>
            <w:vAlign w:val="center"/>
          </w:tcPr>
          <w:p w14:paraId="4878B115" w14:textId="76CAD6F1" w:rsidR="003E1FFB" w:rsidRPr="00823DC2" w:rsidRDefault="003E1FFB" w:rsidP="007A1E9F">
            <w:pPr>
              <w:pStyle w:val="TAC"/>
              <w:rPr>
                <w:ins w:id="757" w:author="Author"/>
                <w:rFonts w:cs="Arial"/>
                <w:lang w:eastAsia="ja-JP"/>
              </w:rPr>
            </w:pPr>
            <w:ins w:id="758" w:author="Author">
              <w:r w:rsidRPr="00823DC2">
                <w:rPr>
                  <w:rFonts w:cs="Arial"/>
                </w:rPr>
                <w:t>25</w:t>
              </w:r>
              <w:r w:rsidRPr="00823DC2">
                <w:rPr>
                  <w:rFonts w:cs="Arial"/>
                  <w:vertAlign w:val="superscript"/>
                </w:rPr>
                <w:t>1,</w:t>
              </w:r>
              <w:r w:rsidRPr="00823DC2">
                <w:rPr>
                  <w:rFonts w:cs="Arial" w:hint="eastAsia"/>
                  <w:vertAlign w:val="superscript"/>
                  <w:lang w:eastAsia="zh-CN"/>
                </w:rPr>
                <w:t>3</w:t>
              </w:r>
            </w:ins>
          </w:p>
        </w:tc>
        <w:tc>
          <w:tcPr>
            <w:tcW w:w="862" w:type="dxa"/>
            <w:vMerge w:val="restart"/>
            <w:shd w:val="clear" w:color="auto" w:fill="auto"/>
            <w:vAlign w:val="center"/>
          </w:tcPr>
          <w:p w14:paraId="592E4E57" w14:textId="77777777" w:rsidR="003E1FFB" w:rsidRPr="00823DC2" w:rsidRDefault="003E1FFB" w:rsidP="007A1E9F">
            <w:pPr>
              <w:pStyle w:val="TAC"/>
              <w:rPr>
                <w:ins w:id="759" w:author="Author"/>
                <w:rFonts w:cs="Arial"/>
                <w:lang w:eastAsia="ja-JP"/>
              </w:rPr>
            </w:pPr>
            <w:ins w:id="760" w:author="Author">
              <w:r w:rsidRPr="00823DC2">
                <w:rPr>
                  <w:rFonts w:cs="Arial"/>
                  <w:lang w:eastAsia="ja-JP"/>
                </w:rPr>
                <w:t>FDD</w:t>
              </w:r>
            </w:ins>
          </w:p>
        </w:tc>
      </w:tr>
      <w:tr w:rsidR="003E1FFB" w:rsidRPr="00823DC2" w14:paraId="3DA89AE4" w14:textId="77777777" w:rsidTr="00EB71E0">
        <w:trPr>
          <w:trHeight w:val="255"/>
          <w:jc w:val="center"/>
          <w:ins w:id="761" w:author="Author"/>
        </w:trPr>
        <w:tc>
          <w:tcPr>
            <w:tcW w:w="1552" w:type="dxa"/>
            <w:vMerge/>
            <w:vAlign w:val="center"/>
          </w:tcPr>
          <w:p w14:paraId="598D6A54" w14:textId="77777777" w:rsidR="003E1FFB" w:rsidRPr="00823DC2" w:rsidRDefault="003E1FFB" w:rsidP="007A1E9F">
            <w:pPr>
              <w:pStyle w:val="TAC"/>
              <w:rPr>
                <w:ins w:id="762" w:author="Author"/>
                <w:rFonts w:cs="Arial"/>
                <w:lang w:eastAsia="ja-JP"/>
              </w:rPr>
            </w:pPr>
          </w:p>
        </w:tc>
        <w:tc>
          <w:tcPr>
            <w:tcW w:w="953" w:type="dxa"/>
            <w:vMerge/>
            <w:shd w:val="clear" w:color="auto" w:fill="auto"/>
            <w:vAlign w:val="center"/>
          </w:tcPr>
          <w:p w14:paraId="2134F128" w14:textId="77777777" w:rsidR="003E1FFB" w:rsidRDefault="003E1FFB" w:rsidP="007A1E9F">
            <w:pPr>
              <w:pStyle w:val="TAC"/>
              <w:rPr>
                <w:ins w:id="763" w:author="Author"/>
                <w:rFonts w:eastAsia="MS Mincho" w:cs="Arial"/>
                <w:lang w:val="sv-SE"/>
              </w:rPr>
            </w:pPr>
          </w:p>
        </w:tc>
        <w:tc>
          <w:tcPr>
            <w:tcW w:w="824" w:type="dxa"/>
            <w:shd w:val="clear" w:color="auto" w:fill="auto"/>
            <w:vAlign w:val="center"/>
          </w:tcPr>
          <w:p w14:paraId="071460CE" w14:textId="77777777" w:rsidR="003E1FFB" w:rsidRPr="00823DC2" w:rsidRDefault="003E1FFB" w:rsidP="007A1E9F">
            <w:pPr>
              <w:pStyle w:val="TAC"/>
              <w:rPr>
                <w:ins w:id="764" w:author="Author"/>
                <w:rFonts w:cs="Arial"/>
                <w:lang w:eastAsia="ja-JP"/>
              </w:rPr>
            </w:pPr>
          </w:p>
        </w:tc>
        <w:tc>
          <w:tcPr>
            <w:tcW w:w="714" w:type="dxa"/>
            <w:shd w:val="clear" w:color="auto" w:fill="auto"/>
            <w:vAlign w:val="center"/>
          </w:tcPr>
          <w:p w14:paraId="33D26713" w14:textId="77777777" w:rsidR="003E1FFB" w:rsidRPr="00823DC2" w:rsidRDefault="003E1FFB" w:rsidP="007A1E9F">
            <w:pPr>
              <w:pStyle w:val="TAC"/>
              <w:rPr>
                <w:ins w:id="765" w:author="Author"/>
                <w:rFonts w:cs="Arial"/>
                <w:lang w:eastAsia="ja-JP"/>
              </w:rPr>
            </w:pPr>
          </w:p>
        </w:tc>
        <w:tc>
          <w:tcPr>
            <w:tcW w:w="714" w:type="dxa"/>
            <w:shd w:val="clear" w:color="auto" w:fill="auto"/>
            <w:vAlign w:val="center"/>
          </w:tcPr>
          <w:p w14:paraId="29C90C23" w14:textId="79E1561E" w:rsidR="003E1FFB" w:rsidRPr="00823DC2" w:rsidRDefault="003E1FFB" w:rsidP="007A1E9F">
            <w:pPr>
              <w:pStyle w:val="TAC"/>
              <w:rPr>
                <w:ins w:id="766" w:author="Author"/>
                <w:rFonts w:eastAsia="MS Mincho" w:cs="Arial"/>
              </w:rPr>
            </w:pPr>
            <w:ins w:id="767" w:author="Author">
              <w:r w:rsidRPr="00823DC2">
                <w:rPr>
                  <w:rFonts w:cs="Arial"/>
                </w:rPr>
                <w:t>25</w:t>
              </w:r>
              <w:r w:rsidRPr="00823DC2">
                <w:rPr>
                  <w:rFonts w:cs="Arial" w:hint="eastAsia"/>
                  <w:vertAlign w:val="superscript"/>
                  <w:lang w:eastAsia="zh-CN"/>
                </w:rPr>
                <w:t>4</w:t>
              </w:r>
            </w:ins>
          </w:p>
        </w:tc>
        <w:tc>
          <w:tcPr>
            <w:tcW w:w="787" w:type="dxa"/>
            <w:shd w:val="clear" w:color="auto" w:fill="auto"/>
            <w:vAlign w:val="center"/>
          </w:tcPr>
          <w:p w14:paraId="20E35217" w14:textId="54B1B7B4" w:rsidR="003E1FFB" w:rsidRPr="00823DC2" w:rsidRDefault="003E1FFB" w:rsidP="007A1E9F">
            <w:pPr>
              <w:pStyle w:val="TAC"/>
              <w:rPr>
                <w:ins w:id="768" w:author="Author"/>
                <w:rFonts w:eastAsia="MS Mincho" w:cs="Arial"/>
              </w:rPr>
            </w:pPr>
            <w:ins w:id="769" w:author="Author">
              <w:r w:rsidRPr="00823DC2">
                <w:rPr>
                  <w:rFonts w:cs="Arial"/>
                </w:rPr>
                <w:t>45</w:t>
              </w:r>
              <w:r w:rsidRPr="00823DC2">
                <w:rPr>
                  <w:rFonts w:cs="Arial"/>
                  <w:vertAlign w:val="superscript"/>
                </w:rPr>
                <w:t>1,</w:t>
              </w:r>
              <w:r w:rsidRPr="00823DC2">
                <w:rPr>
                  <w:rFonts w:cs="Arial" w:hint="eastAsia"/>
                  <w:vertAlign w:val="superscript"/>
                  <w:lang w:eastAsia="zh-CN"/>
                </w:rPr>
                <w:t>4</w:t>
              </w:r>
            </w:ins>
          </w:p>
        </w:tc>
        <w:tc>
          <w:tcPr>
            <w:tcW w:w="787" w:type="dxa"/>
            <w:shd w:val="clear" w:color="auto" w:fill="auto"/>
            <w:vAlign w:val="center"/>
          </w:tcPr>
          <w:p w14:paraId="4BD0F8BF" w14:textId="40E16981" w:rsidR="003E1FFB" w:rsidRPr="00823DC2" w:rsidRDefault="003E1FFB" w:rsidP="007A1E9F">
            <w:pPr>
              <w:pStyle w:val="TAC"/>
              <w:rPr>
                <w:ins w:id="770" w:author="Author"/>
                <w:rFonts w:eastAsia="MS Mincho" w:cs="Arial"/>
              </w:rPr>
            </w:pPr>
            <w:ins w:id="771" w:author="Author">
              <w:r w:rsidRPr="00823DC2">
                <w:rPr>
                  <w:rFonts w:cs="Arial"/>
                </w:rPr>
                <w:t>45</w:t>
              </w:r>
              <w:r w:rsidRPr="00823DC2">
                <w:rPr>
                  <w:rFonts w:cs="Arial"/>
                  <w:vertAlign w:val="superscript"/>
                </w:rPr>
                <w:t>1,</w:t>
              </w:r>
              <w:r w:rsidRPr="00823DC2">
                <w:rPr>
                  <w:rFonts w:cs="Arial" w:hint="eastAsia"/>
                  <w:vertAlign w:val="superscript"/>
                  <w:lang w:eastAsia="zh-CN"/>
                </w:rPr>
                <w:t>4</w:t>
              </w:r>
            </w:ins>
          </w:p>
        </w:tc>
        <w:tc>
          <w:tcPr>
            <w:tcW w:w="787" w:type="dxa"/>
            <w:shd w:val="clear" w:color="auto" w:fill="auto"/>
            <w:vAlign w:val="center"/>
          </w:tcPr>
          <w:p w14:paraId="2AE3A0AA" w14:textId="22995008" w:rsidR="003E1FFB" w:rsidRPr="00823DC2" w:rsidRDefault="003E1FFB" w:rsidP="007A1E9F">
            <w:pPr>
              <w:pStyle w:val="TAC"/>
              <w:rPr>
                <w:ins w:id="772" w:author="Author"/>
                <w:rFonts w:eastAsia="MS Mincho" w:cs="Arial"/>
              </w:rPr>
            </w:pPr>
            <w:ins w:id="773" w:author="Author">
              <w:r w:rsidRPr="00823DC2">
                <w:rPr>
                  <w:rFonts w:cs="Arial"/>
                </w:rPr>
                <w:t>45</w:t>
              </w:r>
              <w:r w:rsidRPr="00823DC2">
                <w:rPr>
                  <w:rFonts w:cs="Arial"/>
                  <w:vertAlign w:val="superscript"/>
                </w:rPr>
                <w:t>1,</w:t>
              </w:r>
              <w:r w:rsidRPr="00823DC2">
                <w:rPr>
                  <w:rFonts w:cs="Arial" w:hint="eastAsia"/>
                  <w:vertAlign w:val="superscript"/>
                  <w:lang w:eastAsia="zh-CN"/>
                </w:rPr>
                <w:t>4</w:t>
              </w:r>
            </w:ins>
          </w:p>
        </w:tc>
        <w:tc>
          <w:tcPr>
            <w:tcW w:w="862" w:type="dxa"/>
            <w:vMerge/>
            <w:shd w:val="clear" w:color="auto" w:fill="auto"/>
            <w:vAlign w:val="center"/>
          </w:tcPr>
          <w:p w14:paraId="79975519" w14:textId="77777777" w:rsidR="003E1FFB" w:rsidRPr="00823DC2" w:rsidRDefault="003E1FFB" w:rsidP="007A1E9F">
            <w:pPr>
              <w:pStyle w:val="TAC"/>
              <w:rPr>
                <w:ins w:id="774" w:author="Author"/>
                <w:rFonts w:cs="Arial"/>
                <w:lang w:eastAsia="ja-JP"/>
              </w:rPr>
            </w:pPr>
          </w:p>
        </w:tc>
      </w:tr>
      <w:tr w:rsidR="00862126" w:rsidRPr="00823DC2" w14:paraId="0866285E" w14:textId="77777777" w:rsidTr="00EB71E0">
        <w:trPr>
          <w:trHeight w:val="255"/>
          <w:jc w:val="center"/>
          <w:ins w:id="775" w:author="Author"/>
        </w:trPr>
        <w:tc>
          <w:tcPr>
            <w:tcW w:w="1552" w:type="dxa"/>
            <w:vMerge/>
          </w:tcPr>
          <w:p w14:paraId="340B865C" w14:textId="77777777" w:rsidR="00862126" w:rsidRPr="00823DC2" w:rsidRDefault="00862126" w:rsidP="00862126">
            <w:pPr>
              <w:pStyle w:val="TAC"/>
              <w:rPr>
                <w:ins w:id="776" w:author="Author"/>
                <w:rFonts w:cs="Arial"/>
                <w:b/>
                <w:lang w:eastAsia="ja-JP"/>
              </w:rPr>
            </w:pPr>
          </w:p>
        </w:tc>
        <w:tc>
          <w:tcPr>
            <w:tcW w:w="953" w:type="dxa"/>
            <w:shd w:val="clear" w:color="auto" w:fill="auto"/>
            <w:vAlign w:val="center"/>
          </w:tcPr>
          <w:p w14:paraId="392E4F04" w14:textId="1A91BEFE" w:rsidR="00862126" w:rsidRPr="00C36449" w:rsidRDefault="00862126" w:rsidP="00862126">
            <w:pPr>
              <w:pStyle w:val="TAC"/>
              <w:rPr>
                <w:ins w:id="777" w:author="Author"/>
                <w:rFonts w:cs="Arial"/>
                <w:lang w:val="sv-SE" w:eastAsia="ja-JP"/>
              </w:rPr>
            </w:pPr>
            <w:ins w:id="778" w:author="Author">
              <w:r w:rsidRPr="00823DC2">
                <w:rPr>
                  <w:rFonts w:eastAsia="MS Mincho" w:cs="Arial"/>
                </w:rPr>
                <w:t>3</w:t>
              </w:r>
            </w:ins>
          </w:p>
        </w:tc>
        <w:tc>
          <w:tcPr>
            <w:tcW w:w="824" w:type="dxa"/>
            <w:shd w:val="clear" w:color="auto" w:fill="auto"/>
            <w:vAlign w:val="center"/>
          </w:tcPr>
          <w:p w14:paraId="409A0CE4" w14:textId="77777777" w:rsidR="00862126" w:rsidRPr="00823DC2" w:rsidRDefault="00862126" w:rsidP="00862126">
            <w:pPr>
              <w:pStyle w:val="TAC"/>
              <w:rPr>
                <w:ins w:id="779" w:author="Author"/>
                <w:rFonts w:cs="Arial"/>
                <w:lang w:eastAsia="ja-JP"/>
              </w:rPr>
            </w:pPr>
          </w:p>
        </w:tc>
        <w:tc>
          <w:tcPr>
            <w:tcW w:w="714" w:type="dxa"/>
            <w:shd w:val="clear" w:color="auto" w:fill="auto"/>
            <w:vAlign w:val="center"/>
          </w:tcPr>
          <w:p w14:paraId="70ED68C2" w14:textId="77777777" w:rsidR="00862126" w:rsidRPr="00823DC2" w:rsidRDefault="00862126" w:rsidP="00862126">
            <w:pPr>
              <w:pStyle w:val="TAC"/>
              <w:rPr>
                <w:ins w:id="780" w:author="Author"/>
                <w:rFonts w:cs="Arial"/>
                <w:lang w:eastAsia="ja-JP"/>
              </w:rPr>
            </w:pPr>
          </w:p>
        </w:tc>
        <w:tc>
          <w:tcPr>
            <w:tcW w:w="714" w:type="dxa"/>
            <w:shd w:val="clear" w:color="auto" w:fill="auto"/>
            <w:vAlign w:val="center"/>
          </w:tcPr>
          <w:p w14:paraId="5ED8C3D3" w14:textId="08B6E004" w:rsidR="00862126" w:rsidRPr="00823DC2" w:rsidRDefault="00862126" w:rsidP="00862126">
            <w:pPr>
              <w:pStyle w:val="TAC"/>
              <w:rPr>
                <w:ins w:id="781" w:author="Author"/>
                <w:rFonts w:cs="Arial"/>
                <w:lang w:eastAsia="ja-JP"/>
              </w:rPr>
            </w:pPr>
            <w:ins w:id="782" w:author="Author">
              <w:r w:rsidRPr="00823DC2">
                <w:rPr>
                  <w:rFonts w:eastAsia="MS Mincho" w:cs="Arial"/>
                </w:rPr>
                <w:t>25</w:t>
              </w:r>
            </w:ins>
          </w:p>
        </w:tc>
        <w:tc>
          <w:tcPr>
            <w:tcW w:w="787" w:type="dxa"/>
            <w:shd w:val="clear" w:color="auto" w:fill="auto"/>
            <w:vAlign w:val="center"/>
          </w:tcPr>
          <w:p w14:paraId="3CDD5E7A" w14:textId="54FCF56E" w:rsidR="00862126" w:rsidRPr="00823DC2" w:rsidRDefault="00862126" w:rsidP="00862126">
            <w:pPr>
              <w:pStyle w:val="TAC"/>
              <w:rPr>
                <w:ins w:id="783" w:author="Author"/>
                <w:rFonts w:cs="Arial"/>
                <w:lang w:eastAsia="ja-JP"/>
              </w:rPr>
            </w:pPr>
            <w:ins w:id="784" w:author="Author">
              <w:r w:rsidRPr="00823DC2">
                <w:rPr>
                  <w:rFonts w:eastAsia="MS Mincho" w:cs="Arial"/>
                </w:rPr>
                <w:t>50</w:t>
              </w:r>
            </w:ins>
          </w:p>
        </w:tc>
        <w:tc>
          <w:tcPr>
            <w:tcW w:w="787" w:type="dxa"/>
            <w:shd w:val="clear" w:color="auto" w:fill="auto"/>
            <w:vAlign w:val="center"/>
          </w:tcPr>
          <w:p w14:paraId="137E4C95" w14:textId="0CD10EDE" w:rsidR="00862126" w:rsidRPr="00823DC2" w:rsidRDefault="00862126" w:rsidP="00862126">
            <w:pPr>
              <w:pStyle w:val="TAC"/>
              <w:rPr>
                <w:ins w:id="785" w:author="Author"/>
                <w:rFonts w:cs="Arial"/>
                <w:lang w:eastAsia="ja-JP"/>
              </w:rPr>
            </w:pPr>
            <w:ins w:id="786" w:author="Author">
              <w:r w:rsidRPr="00823DC2">
                <w:rPr>
                  <w:rFonts w:eastAsia="MS Mincho" w:cs="Arial"/>
                </w:rPr>
                <w:t>50</w:t>
              </w:r>
              <w:r w:rsidRPr="00823DC2">
                <w:rPr>
                  <w:rFonts w:eastAsia="MS Mincho" w:cs="Arial"/>
                  <w:vertAlign w:val="superscript"/>
                </w:rPr>
                <w:t>1</w:t>
              </w:r>
            </w:ins>
          </w:p>
        </w:tc>
        <w:tc>
          <w:tcPr>
            <w:tcW w:w="787" w:type="dxa"/>
            <w:shd w:val="clear" w:color="auto" w:fill="auto"/>
            <w:vAlign w:val="center"/>
          </w:tcPr>
          <w:p w14:paraId="6F4CB6EF" w14:textId="318E542D" w:rsidR="00862126" w:rsidRPr="00823DC2" w:rsidRDefault="00862126" w:rsidP="00862126">
            <w:pPr>
              <w:pStyle w:val="TAC"/>
              <w:rPr>
                <w:ins w:id="787" w:author="Author"/>
                <w:rFonts w:cs="Arial"/>
                <w:lang w:eastAsia="ja-JP"/>
              </w:rPr>
            </w:pPr>
            <w:ins w:id="788" w:author="Author">
              <w:r w:rsidRPr="00823DC2">
                <w:rPr>
                  <w:rFonts w:eastAsia="MS Mincho" w:cs="Arial"/>
                </w:rPr>
                <w:t>50</w:t>
              </w:r>
              <w:r w:rsidRPr="00823DC2">
                <w:rPr>
                  <w:rFonts w:eastAsia="MS Mincho" w:cs="Arial"/>
                  <w:vertAlign w:val="superscript"/>
                </w:rPr>
                <w:t>1</w:t>
              </w:r>
            </w:ins>
          </w:p>
        </w:tc>
        <w:tc>
          <w:tcPr>
            <w:tcW w:w="862" w:type="dxa"/>
            <w:shd w:val="clear" w:color="auto" w:fill="auto"/>
            <w:vAlign w:val="center"/>
          </w:tcPr>
          <w:p w14:paraId="6D12E19D" w14:textId="4E098756" w:rsidR="00862126" w:rsidRPr="00823DC2" w:rsidRDefault="00862126" w:rsidP="00862126">
            <w:pPr>
              <w:pStyle w:val="TAC"/>
              <w:rPr>
                <w:ins w:id="789" w:author="Author"/>
                <w:rFonts w:cs="Arial"/>
                <w:lang w:eastAsia="ja-JP"/>
              </w:rPr>
            </w:pPr>
            <w:ins w:id="790" w:author="Author">
              <w:r>
                <w:rPr>
                  <w:rFonts w:cs="Arial"/>
                  <w:lang w:val="sv-SE" w:eastAsia="ja-JP"/>
                </w:rPr>
                <w:t>F</w:t>
              </w:r>
              <w:r w:rsidRPr="00823DC2">
                <w:rPr>
                  <w:rFonts w:cs="Arial"/>
                  <w:lang w:eastAsia="ja-JP"/>
                </w:rPr>
                <w:t>DD</w:t>
              </w:r>
            </w:ins>
          </w:p>
        </w:tc>
      </w:tr>
      <w:tr w:rsidR="00E135C2" w:rsidRPr="00823DC2" w14:paraId="7EB77598" w14:textId="77EC01D5" w:rsidTr="00003A74">
        <w:trPr>
          <w:trHeight w:val="255"/>
          <w:jc w:val="center"/>
          <w:ins w:id="791" w:author="Author"/>
        </w:trPr>
        <w:tc>
          <w:tcPr>
            <w:tcW w:w="7980" w:type="dxa"/>
            <w:gridSpan w:val="9"/>
          </w:tcPr>
          <w:p w14:paraId="21C6962C" w14:textId="77777777" w:rsidR="00E135C2" w:rsidRDefault="00E135C2" w:rsidP="00C36449">
            <w:pPr>
              <w:pStyle w:val="TAN"/>
              <w:rPr>
                <w:ins w:id="792" w:author="Author"/>
                <w:rFonts w:cs="Arial"/>
              </w:rPr>
            </w:pPr>
            <w:ins w:id="793" w:author="Author">
              <w:r w:rsidRPr="00823DC2">
                <w:rPr>
                  <w:rFonts w:cs="Arial"/>
                </w:rPr>
                <w:t>NOTE 1:</w:t>
              </w:r>
              <w:r w:rsidRPr="00823DC2">
                <w:rPr>
                  <w:rFonts w:cs="Arial"/>
                </w:rPr>
                <w:tab/>
              </w:r>
              <w:r w:rsidRPr="00823DC2">
                <w:rPr>
                  <w:rFonts w:cs="Arial"/>
                  <w:vertAlign w:val="superscript"/>
                </w:rPr>
                <w:t>1</w:t>
              </w:r>
              <w:r w:rsidRPr="00823DC2">
                <w:rPr>
                  <w:rFonts w:cs="Arial"/>
                </w:rPr>
                <w:t xml:space="preserve"> refers to the UL resource blocks shall be located as close as possible to the downlink operating band but confined within the transmission bandwidth configuration for the channel bandwidth (Table 5.6-1).</w:t>
              </w:r>
            </w:ins>
          </w:p>
          <w:p w14:paraId="574B8184" w14:textId="77777777" w:rsidR="007A1E9F" w:rsidRPr="00823DC2" w:rsidRDefault="007A1E9F" w:rsidP="007A1E9F">
            <w:pPr>
              <w:pStyle w:val="TAN"/>
              <w:rPr>
                <w:ins w:id="794" w:author="Author"/>
                <w:rFonts w:cs="Arial"/>
                <w:lang w:eastAsia="zh-CN"/>
              </w:rPr>
            </w:pPr>
            <w:ins w:id="795" w:author="Author">
              <w:r w:rsidRPr="00823DC2">
                <w:rPr>
                  <w:rFonts w:cs="Arial"/>
                </w:rPr>
                <w:t xml:space="preserve">NOTE </w:t>
              </w:r>
              <w:r w:rsidRPr="00823DC2">
                <w:rPr>
                  <w:rFonts w:cs="Arial" w:hint="eastAsia"/>
                  <w:lang w:eastAsia="zh-CN"/>
                </w:rPr>
                <w:t>3</w:t>
              </w:r>
              <w:r w:rsidRPr="00823DC2">
                <w:rPr>
                  <w:rFonts w:cs="Arial"/>
                </w:rPr>
                <w:t>:</w:t>
              </w:r>
              <w:r w:rsidRPr="00823DC2">
                <w:rPr>
                  <w:rFonts w:cs="Arial"/>
                </w:rPr>
                <w:tab/>
                <w:t>UL allocation when the separation between the lower edge of the uplink channel in Band 1 and the upper edge of the downlink channel in Band 3 is &lt; 60 MHz.</w:t>
              </w:r>
            </w:ins>
          </w:p>
          <w:p w14:paraId="0B094C0E" w14:textId="45BB7DF5" w:rsidR="007A1E9F" w:rsidRPr="00823DC2" w:rsidRDefault="007A1E9F" w:rsidP="003E1FFB">
            <w:pPr>
              <w:pStyle w:val="TAN"/>
              <w:rPr>
                <w:ins w:id="796" w:author="Author"/>
                <w:rFonts w:cs="Arial"/>
              </w:rPr>
            </w:pPr>
            <w:ins w:id="797" w:author="Author">
              <w:r w:rsidRPr="00823DC2">
                <w:rPr>
                  <w:rFonts w:cs="Arial"/>
                </w:rPr>
                <w:t xml:space="preserve">NOTE </w:t>
              </w:r>
              <w:r w:rsidRPr="00823DC2">
                <w:rPr>
                  <w:rFonts w:cs="Arial" w:hint="eastAsia"/>
                  <w:lang w:eastAsia="zh-CN"/>
                </w:rPr>
                <w:t>4</w:t>
              </w:r>
              <w:r w:rsidRPr="00823DC2">
                <w:rPr>
                  <w:rFonts w:cs="Arial"/>
                </w:rPr>
                <w:t>:</w:t>
              </w:r>
              <w:r w:rsidRPr="00823DC2">
                <w:rPr>
                  <w:rFonts w:cs="Arial"/>
                </w:rPr>
                <w:tab/>
                <w:t xml:space="preserve">UL allocation when the separation between the lower edge of the uplink channel in Band 1 and the upper edge of the downlink channel in Band 3 is </w:t>
              </w:r>
              <w:r w:rsidRPr="00823DC2">
                <w:rPr>
                  <w:rFonts w:cs="Arial" w:hint="eastAsia"/>
                </w:rPr>
                <w:t>≥</w:t>
              </w:r>
              <w:r w:rsidRPr="00823DC2">
                <w:rPr>
                  <w:rFonts w:cs="Arial"/>
                </w:rPr>
                <w:t xml:space="preserve"> 60 MHz.</w:t>
              </w:r>
            </w:ins>
          </w:p>
        </w:tc>
      </w:tr>
    </w:tbl>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678396C" w14:textId="4AD430CB" w:rsidR="00B76B98" w:rsidRPr="00374477" w:rsidRDefault="00B76B98" w:rsidP="00E25DD0">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511D3C" w:rsidRPr="00511D3C">
        <w:rPr>
          <w:lang w:eastAsia="ja-JP"/>
        </w:rPr>
        <w:t>RP-182330</w:t>
      </w:r>
      <w:r w:rsidRPr="00E25DD0">
        <w:rPr>
          <w:rFonts w:hint="eastAsia"/>
          <w:lang w:eastAsia="ja-JP"/>
        </w:rPr>
        <w:t xml:space="preserve">, </w:t>
      </w:r>
      <w:r w:rsidRPr="00E25DD0">
        <w:rPr>
          <w:lang w:eastAsia="ja-JP"/>
        </w:rPr>
        <w:t>“</w:t>
      </w:r>
      <w:r w:rsidR="00511D3C" w:rsidRPr="00511D3C">
        <w:rPr>
          <w:lang w:eastAsia="ja-JP"/>
        </w:rPr>
        <w:t>Revised WID on Rel-16 LTE inter-band CA for x bands DL (x=4, 5) with 1 band UL</w:t>
      </w:r>
      <w:r w:rsidRPr="00E25DD0">
        <w:rPr>
          <w:lang w:eastAsia="ja-JP"/>
        </w:rPr>
        <w:t>”</w:t>
      </w:r>
      <w:r w:rsidRPr="00E25DD0">
        <w:rPr>
          <w:rFonts w:hint="eastAsia"/>
          <w:lang w:eastAsia="ja-JP"/>
        </w:rPr>
        <w:t xml:space="preserve">, </w:t>
      </w:r>
      <w:r w:rsidR="00511D3C">
        <w:rPr>
          <w:lang w:eastAsia="ja-JP"/>
        </w:rPr>
        <w:t>Nokia</w:t>
      </w:r>
    </w:p>
    <w:sectPr w:rsidR="00B76B98"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A7EEE" w14:textId="77777777" w:rsidR="00767154" w:rsidRDefault="00767154">
      <w:r>
        <w:separator/>
      </w:r>
    </w:p>
  </w:endnote>
  <w:endnote w:type="continuationSeparator" w:id="0">
    <w:p w14:paraId="775E4B4C" w14:textId="77777777" w:rsidR="00767154" w:rsidRDefault="00767154">
      <w:r>
        <w:continuationSeparator/>
      </w:r>
    </w:p>
  </w:endnote>
  <w:endnote w:type="continuationNotice" w:id="1">
    <w:p w14:paraId="5D1657D3" w14:textId="77777777" w:rsidR="00767154" w:rsidRDefault="00767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ACBAC" w14:textId="77777777" w:rsidR="00767154" w:rsidRDefault="00767154">
      <w:r>
        <w:separator/>
      </w:r>
    </w:p>
  </w:footnote>
  <w:footnote w:type="continuationSeparator" w:id="0">
    <w:p w14:paraId="1429064F" w14:textId="77777777" w:rsidR="00767154" w:rsidRDefault="00767154">
      <w:r>
        <w:continuationSeparator/>
      </w:r>
    </w:p>
  </w:footnote>
  <w:footnote w:type="continuationNotice" w:id="1">
    <w:p w14:paraId="3022FC41" w14:textId="77777777" w:rsidR="00767154" w:rsidRDefault="007671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891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C1EAD"/>
    <w:rsid w:val="000D28A1"/>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094"/>
    <w:rsid w:val="00163E5C"/>
    <w:rsid w:val="001776F8"/>
    <w:rsid w:val="00196452"/>
    <w:rsid w:val="001A08AA"/>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6179F"/>
    <w:rsid w:val="002619D3"/>
    <w:rsid w:val="00274E1A"/>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401144"/>
    <w:rsid w:val="00412063"/>
    <w:rsid w:val="0042611A"/>
    <w:rsid w:val="004271BA"/>
    <w:rsid w:val="00442579"/>
    <w:rsid w:val="00446710"/>
    <w:rsid w:val="004472F0"/>
    <w:rsid w:val="00455082"/>
    <w:rsid w:val="00461E39"/>
    <w:rsid w:val="00464D43"/>
    <w:rsid w:val="00466C39"/>
    <w:rsid w:val="00467CF6"/>
    <w:rsid w:val="004725D9"/>
    <w:rsid w:val="00473A40"/>
    <w:rsid w:val="0048543E"/>
    <w:rsid w:val="00486057"/>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3141"/>
    <w:rsid w:val="005B70B7"/>
    <w:rsid w:val="005C1920"/>
    <w:rsid w:val="005D49B4"/>
    <w:rsid w:val="005E50E7"/>
    <w:rsid w:val="005E5A08"/>
    <w:rsid w:val="005E634F"/>
    <w:rsid w:val="005F11A0"/>
    <w:rsid w:val="005F1799"/>
    <w:rsid w:val="005F4249"/>
    <w:rsid w:val="005F45D1"/>
    <w:rsid w:val="006152B9"/>
    <w:rsid w:val="0061639C"/>
    <w:rsid w:val="00621586"/>
    <w:rsid w:val="00627262"/>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7A72"/>
    <w:rsid w:val="00A77DB8"/>
    <w:rsid w:val="00A81822"/>
    <w:rsid w:val="00A81B15"/>
    <w:rsid w:val="00A826FD"/>
    <w:rsid w:val="00A84F1E"/>
    <w:rsid w:val="00A85DBC"/>
    <w:rsid w:val="00A93107"/>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446C"/>
    <w:rsid w:val="00B8654F"/>
    <w:rsid w:val="00B95BAE"/>
    <w:rsid w:val="00B961FE"/>
    <w:rsid w:val="00B97D8E"/>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4FBA"/>
    <w:rsid w:val="00D152B7"/>
    <w:rsid w:val="00D3188C"/>
    <w:rsid w:val="00D5129F"/>
    <w:rsid w:val="00D520E4"/>
    <w:rsid w:val="00D52759"/>
    <w:rsid w:val="00D57DFA"/>
    <w:rsid w:val="00D71F73"/>
    <w:rsid w:val="00D72586"/>
    <w:rsid w:val="00D83B07"/>
    <w:rsid w:val="00D86F65"/>
    <w:rsid w:val="00D9307D"/>
    <w:rsid w:val="00D95DF9"/>
    <w:rsid w:val="00D97F0C"/>
    <w:rsid w:val="00DA4C71"/>
    <w:rsid w:val="00DB0CF0"/>
    <w:rsid w:val="00DB6C28"/>
    <w:rsid w:val="00DB7B8F"/>
    <w:rsid w:val="00DC2977"/>
    <w:rsid w:val="00DC428A"/>
    <w:rsid w:val="00DC78AC"/>
    <w:rsid w:val="00DD0380"/>
    <w:rsid w:val="00DD0C2C"/>
    <w:rsid w:val="00DD161A"/>
    <w:rsid w:val="00DD395D"/>
    <w:rsid w:val="00DE3D1C"/>
    <w:rsid w:val="00DE6126"/>
    <w:rsid w:val="00DE7B11"/>
    <w:rsid w:val="00DF66B7"/>
    <w:rsid w:val="00E02975"/>
    <w:rsid w:val="00E04262"/>
    <w:rsid w:val="00E135C2"/>
    <w:rsid w:val="00E16367"/>
    <w:rsid w:val="00E17F9A"/>
    <w:rsid w:val="00E20A43"/>
    <w:rsid w:val="00E22470"/>
    <w:rsid w:val="00E25DD0"/>
    <w:rsid w:val="00E312F6"/>
    <w:rsid w:val="00E34442"/>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2377"/>
    <w:rsid w:val="00EB4292"/>
    <w:rsid w:val="00EB4346"/>
    <w:rsid w:val="00EC16BC"/>
    <w:rsid w:val="00ED4B7F"/>
    <w:rsid w:val="00F02DF1"/>
    <w:rsid w:val="00F072D8"/>
    <w:rsid w:val="00F10B3C"/>
    <w:rsid w:val="00F1254B"/>
    <w:rsid w:val="00F24E21"/>
    <w:rsid w:val="00F268D5"/>
    <w:rsid w:val="00F40684"/>
    <w:rsid w:val="00F42B39"/>
    <w:rsid w:val="00F44FB4"/>
    <w:rsid w:val="00F45588"/>
    <w:rsid w:val="00F47D40"/>
    <w:rsid w:val="00F50520"/>
    <w:rsid w:val="00F517AA"/>
    <w:rsid w:val="00F52890"/>
    <w:rsid w:val="00F65582"/>
    <w:rsid w:val="00F7125E"/>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a1">
    <w:name w:val="修订"/>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DA4C71"/>
    <w:rPr>
      <w:rFonts w:ascii="Tahoma" w:eastAsia="MS Mincho" w:hAnsi="Tahoma" w:cs="Tahoma"/>
      <w:sz w:val="16"/>
      <w:szCs w:val="16"/>
      <w:lang w:eastAsia="ko-KR"/>
    </w:rPr>
  </w:style>
  <w:style w:type="paragraph" w:customStyle="1" w:styleId="10">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1">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AF69F-774E-4A62-B13C-3EE98C5E1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1165</Words>
  <Characters>5637</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6789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2019-02-15T15:16:00Z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